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38DD10F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="00C2100C" w:rsidRPr="00C2100C">
        <w:rPr>
          <w:rFonts w:ascii="Arial" w:hAnsi="Arial" w:cs="Arial"/>
          <w:b/>
          <w:sz w:val="24"/>
          <w:lang w:val="en-US"/>
        </w:rPr>
        <w:t>R5-226091</w:t>
      </w:r>
      <w:r w:rsidR="003A423B" w:rsidRPr="003A423B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0161B" w:rsidRDefault="00A0161B" w:rsidP="00A016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4FC85" w:rsidR="00A0161B" w:rsidRPr="00410371" w:rsidRDefault="00A0161B" w:rsidP="00A016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585397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4842D5A4" w:rsidR="00A0161B" w:rsidRDefault="00A0161B" w:rsidP="00A016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EAE4F" w:rsidR="00A0161B" w:rsidRPr="00410371" w:rsidRDefault="00C2100C" w:rsidP="00A0161B">
            <w:pPr>
              <w:pStyle w:val="CRCoverPage"/>
              <w:spacing w:after="0"/>
              <w:jc w:val="center"/>
              <w:rPr>
                <w:noProof/>
              </w:rPr>
            </w:pPr>
            <w:r w:rsidRPr="00C2100C"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09D2C09B" w14:textId="154EFF61" w:rsidR="00A0161B" w:rsidRDefault="00A0161B" w:rsidP="00A016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BAD19" w:rsidR="00A0161B" w:rsidRPr="00410371" w:rsidRDefault="00A0161B" w:rsidP="00A016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60581E8" w:rsidR="00A0161B" w:rsidRDefault="00A0161B" w:rsidP="00A016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A1AD9" w:rsidR="00A0161B" w:rsidRPr="00410371" w:rsidRDefault="00A0161B" w:rsidP="00A01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5397">
              <w:rPr>
                <w:b/>
                <w:sz w:val="28"/>
              </w:rPr>
              <w:t>17.0.</w:t>
            </w:r>
            <w:r w:rsidR="003A423B" w:rsidRPr="003A423B">
              <w:rPr>
                <w:b/>
                <w:sz w:val="28"/>
                <w:highlight w:val="gree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0161B" w:rsidRDefault="00A0161B" w:rsidP="00A016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05FCA" w:rsidR="001E41F3" w:rsidRDefault="00692317">
            <w:pPr>
              <w:pStyle w:val="CRCoverPage"/>
              <w:spacing w:after="0"/>
              <w:ind w:left="100"/>
              <w:rPr>
                <w:noProof/>
              </w:rPr>
            </w:pPr>
            <w:r w:rsidRPr="00692317">
              <w:t xml:space="preserve">PC1 - </w:t>
            </w:r>
            <w:r w:rsidR="006928C6">
              <w:t>Min</w:t>
            </w:r>
            <w:r w:rsidRPr="00692317">
              <w:t xml:space="preserve"> power test case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295077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t xml:space="preserve">TEI15_Test, </w:t>
            </w:r>
            <w:r w:rsidR="00410647" w:rsidRPr="0029507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950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950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0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Pr="0029507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rPr>
                <w:noProof/>
              </w:rPr>
              <w:t>202</w:t>
            </w:r>
            <w:r w:rsidR="00BA0FFB" w:rsidRPr="00295077">
              <w:rPr>
                <w:noProof/>
              </w:rPr>
              <w:t>2</w:t>
            </w:r>
            <w:r w:rsidRPr="00295077">
              <w:rPr>
                <w:noProof/>
              </w:rPr>
              <w:t>-</w:t>
            </w:r>
            <w:r w:rsidR="00193387" w:rsidRPr="00295077">
              <w:rPr>
                <w:noProof/>
              </w:rPr>
              <w:t>10</w:t>
            </w:r>
            <w:r w:rsidRPr="00295077">
              <w:rPr>
                <w:noProof/>
              </w:rPr>
              <w:t>-</w:t>
            </w:r>
            <w:r w:rsidR="00DF2397" w:rsidRPr="0029507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29507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0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950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950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50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29507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t>Rel-1</w:t>
            </w:r>
            <w:r w:rsidR="00BA0FFB" w:rsidRPr="0029507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71F74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analysis has progressed for PC1 devices. Test case needs to be updated accordingly.</w:t>
            </w:r>
          </w:p>
        </w:tc>
      </w:tr>
      <w:tr w:rsidR="00EB19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955" w:rsidRDefault="00EB1955" w:rsidP="00EB1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955" w:rsidRDefault="00EB1955" w:rsidP="00EB1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E8BA4" w14:textId="6EEE2595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9C32C9">
              <w:rPr>
                <w:noProof/>
              </w:rPr>
              <w:t xml:space="preserve"> 6.3.1:</w:t>
            </w:r>
          </w:p>
          <w:p w14:paraId="110FFF01" w14:textId="77777777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and TT table update/addition.</w:t>
            </w:r>
          </w:p>
          <w:p w14:paraId="31C656EC" w14:textId="2DB67679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-Anex F update: MU and TT definition.</w:t>
            </w:r>
          </w:p>
        </w:tc>
      </w:tr>
      <w:tr w:rsidR="00EB19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955" w:rsidRDefault="00EB1955" w:rsidP="00EB1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955" w:rsidRDefault="00EB1955" w:rsidP="00EB1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BC0C5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41DD7C" w:rsidR="001E41F3" w:rsidRDefault="00E0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DEA91" w14:textId="77777777" w:rsidR="003A423B" w:rsidRDefault="003A423B" w:rsidP="003A423B">
            <w:pPr>
              <w:pStyle w:val="CRCoverPage"/>
              <w:spacing w:after="0"/>
              <w:ind w:left="100"/>
              <w:rPr>
                <w:noProof/>
              </w:rPr>
            </w:pPr>
            <w:r w:rsidRPr="00CE2958">
              <w:rPr>
                <w:noProof/>
                <w:highlight w:val="green"/>
              </w:rPr>
              <w:t>R1:</w:t>
            </w:r>
          </w:p>
          <w:p w14:paraId="6ACA4173" w14:textId="61BCA606" w:rsidR="008863B9" w:rsidRDefault="003A423B" w:rsidP="003A4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current version from 17.0.0 to 17.0.1.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C8350C0" w14:textId="77777777" w:rsidR="008D084F" w:rsidRPr="00885781" w:rsidRDefault="008D084F" w:rsidP="008D084F">
      <w:pPr>
        <w:pStyle w:val="Heading3"/>
        <w:rPr>
          <w:rFonts w:eastAsia="SimSun"/>
        </w:rPr>
      </w:pPr>
      <w:bookmarkStart w:id="3" w:name="_Toc21026438"/>
      <w:bookmarkStart w:id="4" w:name="_Toc27743696"/>
      <w:bookmarkStart w:id="5" w:name="_Toc36196840"/>
      <w:bookmarkStart w:id="6" w:name="_Toc36197532"/>
      <w:bookmarkStart w:id="7" w:name="_Toc43898197"/>
      <w:bookmarkStart w:id="8" w:name="_Toc52550688"/>
      <w:bookmarkStart w:id="9" w:name="_Toc58952403"/>
      <w:bookmarkStart w:id="10" w:name="_Toc68098147"/>
      <w:bookmarkStart w:id="11" w:name="_Toc68098420"/>
      <w:bookmarkStart w:id="12" w:name="_Toc68360550"/>
      <w:bookmarkStart w:id="13" w:name="_Toc76557630"/>
      <w:bookmarkStart w:id="14" w:name="_Toc84435538"/>
      <w:bookmarkStart w:id="15" w:name="_Toc92802708"/>
      <w:bookmarkStart w:id="16" w:name="OLE_LINK1"/>
      <w:bookmarkStart w:id="17" w:name="OLE_LINK3"/>
      <w:r w:rsidRPr="00885781">
        <w:t>6.3.1</w:t>
      </w:r>
      <w:r w:rsidRPr="00885781">
        <w:tab/>
        <w:t>Minimum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bookmarkEnd w:id="17"/>
    <w:p w14:paraId="24BD9D3C" w14:textId="77777777" w:rsidR="008D084F" w:rsidRPr="00885781" w:rsidRDefault="008D084F" w:rsidP="008D084F">
      <w:pPr>
        <w:pStyle w:val="EditorsNote"/>
      </w:pPr>
      <w:r w:rsidRPr="00885781">
        <w:t>Editor’s Note: The following aspects of the clause are for future consideration:</w:t>
      </w:r>
    </w:p>
    <w:p w14:paraId="1945C537" w14:textId="37052FA2" w:rsidR="008D084F" w:rsidRPr="00885781" w:rsidRDefault="008D084F" w:rsidP="008D084F">
      <w:pPr>
        <w:pStyle w:val="EditorsNote"/>
      </w:pPr>
      <w:r w:rsidRPr="00885781">
        <w:t>-</w:t>
      </w:r>
      <w:r w:rsidRPr="00885781">
        <w:tab/>
      </w:r>
      <w:r w:rsidRPr="00885781">
        <w:rPr>
          <w:lang w:eastAsia="zh-CN"/>
        </w:rPr>
        <w:t xml:space="preserve">Relaxation, </w:t>
      </w:r>
      <w:r w:rsidRPr="00885781">
        <w:t xml:space="preserve">Measurement Uncertainties and Test Tolerances are FFS for power class </w:t>
      </w:r>
      <w:del w:id="18" w:author="Adan Toril" w:date="2022-10-13T17:03:00Z">
        <w:r w:rsidRPr="00885781" w:rsidDel="00E06C1C">
          <w:delText xml:space="preserve">1, </w:delText>
        </w:r>
      </w:del>
      <w:r w:rsidRPr="00885781">
        <w:t>2 and 4.</w:t>
      </w:r>
    </w:p>
    <w:p w14:paraId="24AB8E39" w14:textId="77777777" w:rsidR="008D084F" w:rsidRPr="00885781" w:rsidRDefault="008D084F" w:rsidP="008D084F">
      <w:pPr>
        <w:pStyle w:val="H6"/>
      </w:pPr>
      <w:r w:rsidRPr="00885781">
        <w:t>6.3.1.1</w:t>
      </w:r>
      <w:r w:rsidRPr="00885781">
        <w:tab/>
        <w:t>Test purpose</w:t>
      </w:r>
    </w:p>
    <w:p w14:paraId="647BDFDF" w14:textId="77777777" w:rsidR="008D084F" w:rsidRPr="00885781" w:rsidRDefault="008D084F" w:rsidP="008D084F">
      <w:r w:rsidRPr="00885781">
        <w:t>To verify the UE's ability to transmit with a broadband output power below the value specified in the test requirement when the power is set to a minimum value.</w:t>
      </w:r>
    </w:p>
    <w:p w14:paraId="7F484C91" w14:textId="77777777" w:rsidR="008D084F" w:rsidRPr="00885781" w:rsidRDefault="008D084F" w:rsidP="008D084F">
      <w:pPr>
        <w:pStyle w:val="H6"/>
      </w:pPr>
      <w:r w:rsidRPr="00885781">
        <w:t>6.3.1.2</w:t>
      </w:r>
      <w:r w:rsidRPr="00885781">
        <w:tab/>
        <w:t>Test applicability</w:t>
      </w:r>
    </w:p>
    <w:p w14:paraId="13AE5FB9" w14:textId="77777777" w:rsidR="008D084F" w:rsidRPr="00885781" w:rsidRDefault="008D084F" w:rsidP="008D084F">
      <w:r w:rsidRPr="00885781">
        <w:t>This test case applies to all types of NR UE release 15 and forward.</w:t>
      </w:r>
    </w:p>
    <w:p w14:paraId="239AF83A" w14:textId="77777777" w:rsidR="008D084F" w:rsidRPr="00885781" w:rsidRDefault="008D084F" w:rsidP="008D084F">
      <w:pPr>
        <w:pStyle w:val="H6"/>
      </w:pPr>
      <w:r w:rsidRPr="00885781">
        <w:t>6.3.1.3</w:t>
      </w:r>
      <w:r w:rsidRPr="00885781">
        <w:tab/>
        <w:t>Minimum conformance requirements</w:t>
      </w:r>
    </w:p>
    <w:p w14:paraId="0B318F82" w14:textId="77777777" w:rsidR="008D084F" w:rsidRPr="00885781" w:rsidRDefault="008D084F" w:rsidP="008D084F">
      <w:r w:rsidRPr="00885781">
        <w:t>The minimum controlled output power of the UE is defined as the EIRP in the channel bandwidth for all transmit bandwidth configurations (resource blocks) when the power is set to a minimum value.</w:t>
      </w:r>
    </w:p>
    <w:p w14:paraId="075B17D1" w14:textId="77777777" w:rsidR="008D084F" w:rsidRPr="00885781" w:rsidRDefault="008D084F" w:rsidP="008D084F">
      <w:r w:rsidRPr="00885781">
        <w:t>The minimum output power is defined as the mean power in at least one subframe (1ms).</w:t>
      </w:r>
    </w:p>
    <w:p w14:paraId="4CAD5922" w14:textId="77777777" w:rsidR="008D084F" w:rsidRPr="00885781" w:rsidRDefault="008D084F" w:rsidP="008D084F">
      <w:pPr>
        <w:pStyle w:val="H6"/>
      </w:pPr>
      <w:r w:rsidRPr="00885781">
        <w:t>6.3.1.3.1</w:t>
      </w:r>
      <w:r w:rsidRPr="00885781">
        <w:tab/>
        <w:t>Minimum output power for power class 1</w:t>
      </w:r>
    </w:p>
    <w:p w14:paraId="31414DA3" w14:textId="77777777" w:rsidR="008D084F" w:rsidRPr="00885781" w:rsidRDefault="008D084F" w:rsidP="008D084F">
      <w:r w:rsidRPr="00885781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314C295A" w14:textId="77777777" w:rsidR="008D084F" w:rsidRPr="00885781" w:rsidRDefault="008D084F" w:rsidP="008D084F">
      <w:pPr>
        <w:pStyle w:val="TH"/>
      </w:pPr>
      <w:r w:rsidRPr="00885781">
        <w:t>Table 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D084F" w:rsidRPr="00885781" w14:paraId="65F4E07C" w14:textId="77777777" w:rsidTr="008F6421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31F1" w14:textId="77777777" w:rsidR="008D084F" w:rsidRPr="00885781" w:rsidRDefault="008D084F" w:rsidP="008F6421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D8FE" w14:textId="77777777" w:rsidR="008D084F" w:rsidRPr="00885781" w:rsidRDefault="008D084F" w:rsidP="008F6421">
            <w:pPr>
              <w:pStyle w:val="TAH"/>
            </w:pPr>
            <w:r w:rsidRPr="00885781">
              <w:t>Channel bandwidth</w:t>
            </w:r>
          </w:p>
          <w:p w14:paraId="6AEC7E6F" w14:textId="77777777" w:rsidR="008D084F" w:rsidRPr="00885781" w:rsidRDefault="008D084F" w:rsidP="008F6421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5353" w14:textId="77777777" w:rsidR="008D084F" w:rsidRPr="00885781" w:rsidRDefault="008D084F" w:rsidP="008F6421">
            <w:pPr>
              <w:pStyle w:val="TAH"/>
            </w:pPr>
            <w:r w:rsidRPr="00885781">
              <w:t>Minimum output power</w:t>
            </w:r>
          </w:p>
          <w:p w14:paraId="66785950" w14:textId="77777777" w:rsidR="008D084F" w:rsidRPr="00885781" w:rsidRDefault="008D084F" w:rsidP="008F6421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AD0" w14:textId="77777777" w:rsidR="008D084F" w:rsidRPr="00885781" w:rsidRDefault="008D084F" w:rsidP="008F6421">
            <w:pPr>
              <w:pStyle w:val="TAH"/>
            </w:pPr>
            <w:r w:rsidRPr="00885781">
              <w:t>Measurement bandwidth</w:t>
            </w:r>
          </w:p>
          <w:p w14:paraId="5A6814DA" w14:textId="77777777" w:rsidR="008D084F" w:rsidRPr="00885781" w:rsidRDefault="008D084F" w:rsidP="008F6421">
            <w:pPr>
              <w:pStyle w:val="TAH"/>
            </w:pPr>
            <w:r w:rsidRPr="00885781">
              <w:t>(MHz)</w:t>
            </w:r>
          </w:p>
        </w:tc>
      </w:tr>
      <w:tr w:rsidR="008D084F" w:rsidRPr="00885781" w14:paraId="534F4FD5" w14:textId="77777777" w:rsidTr="008F6421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775" w14:textId="77777777" w:rsidR="008D084F" w:rsidRPr="00885781" w:rsidRDefault="008D084F" w:rsidP="008F6421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81B8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4064" w14:textId="77777777" w:rsidR="008D084F" w:rsidRPr="00885781" w:rsidRDefault="008D084F" w:rsidP="008F6421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048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5FBD4EAA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8AF4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6DB0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B182" w14:textId="77777777" w:rsidR="008D084F" w:rsidRPr="00885781" w:rsidRDefault="008D084F" w:rsidP="008F6421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764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31EC60C4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B775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EC54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30DB" w14:textId="77777777" w:rsidR="008D084F" w:rsidRPr="00885781" w:rsidRDefault="008D084F" w:rsidP="008F6421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E8F8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07606D43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FD8B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9C22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87A3" w14:textId="77777777" w:rsidR="008D084F" w:rsidRPr="00885781" w:rsidRDefault="008D084F" w:rsidP="008F6421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667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</w:tbl>
    <w:p w14:paraId="194C4D87" w14:textId="77777777" w:rsidR="008D084F" w:rsidRPr="00885781" w:rsidRDefault="008D084F" w:rsidP="008D084F"/>
    <w:p w14:paraId="1F46F1A3" w14:textId="77777777" w:rsidR="008D084F" w:rsidRPr="00885781" w:rsidRDefault="008D084F" w:rsidP="008D084F">
      <w:pPr>
        <w:pStyle w:val="H6"/>
      </w:pPr>
      <w:r w:rsidRPr="00885781">
        <w:t>6.3.1.3.2</w:t>
      </w:r>
      <w:r w:rsidRPr="00885781">
        <w:tab/>
        <w:t>Minimum output power for power class 2, 3, and 4</w:t>
      </w:r>
    </w:p>
    <w:p w14:paraId="7FB0B987" w14:textId="77777777" w:rsidR="008D084F" w:rsidRPr="00885781" w:rsidRDefault="008D084F" w:rsidP="008D084F">
      <w:r w:rsidRPr="00885781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39CA5C8A" w14:textId="77777777" w:rsidR="008D084F" w:rsidRPr="00885781" w:rsidRDefault="008D084F" w:rsidP="008D084F">
      <w:pPr>
        <w:pStyle w:val="TH"/>
      </w:pPr>
      <w:r w:rsidRPr="00885781">
        <w:t>Table 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D084F" w:rsidRPr="00885781" w14:paraId="37FCC763" w14:textId="77777777" w:rsidTr="008F6421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493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6818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33593F81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0917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70F766EF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C5C7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299443E1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8D084F" w:rsidRPr="00885781" w14:paraId="297B0266" w14:textId="77777777" w:rsidTr="008F6421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E0BA" w14:textId="77777777" w:rsidR="008D084F" w:rsidRPr="00885781" w:rsidRDefault="008D084F" w:rsidP="008F6421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2F84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9CD0" w14:textId="77777777" w:rsidR="008D084F" w:rsidRPr="00885781" w:rsidRDefault="008D084F" w:rsidP="008F6421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ACD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075A7AD6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DA6B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3323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675C" w14:textId="77777777" w:rsidR="008D084F" w:rsidRPr="00885781" w:rsidRDefault="008D084F" w:rsidP="008F6421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D42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2F5C766A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1D83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0627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DEA9" w14:textId="77777777" w:rsidR="008D084F" w:rsidRPr="00885781" w:rsidRDefault="008D084F" w:rsidP="008F6421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0BA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7D850307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87FE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D9B1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1A89" w14:textId="77777777" w:rsidR="008D084F" w:rsidRPr="00885781" w:rsidRDefault="008D084F" w:rsidP="008F6421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05A9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  <w:tr w:rsidR="008D084F" w:rsidRPr="00885781" w14:paraId="7F50EF22" w14:textId="77777777" w:rsidTr="008F6421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0D30" w14:textId="77777777" w:rsidR="008D084F" w:rsidRPr="00885781" w:rsidRDefault="008D084F" w:rsidP="008F6421">
            <w:pPr>
              <w:pStyle w:val="TAH"/>
              <w:jc w:val="left"/>
              <w:rPr>
                <w:rFonts w:cs="Arial"/>
                <w:b w:val="0"/>
              </w:rPr>
            </w:pPr>
            <w:r w:rsidRPr="00885781">
              <w:rPr>
                <w:b w:val="0"/>
              </w:rPr>
              <w:t>NOTE 1:</w:t>
            </w:r>
            <w:r w:rsidRPr="00885781">
              <w:rPr>
                <w:b w:val="0"/>
              </w:rPr>
              <w:tab/>
              <w:t>n260 is not applied for power class 2.</w:t>
            </w:r>
          </w:p>
        </w:tc>
      </w:tr>
    </w:tbl>
    <w:p w14:paraId="5EF2DF90" w14:textId="77777777" w:rsidR="008D084F" w:rsidRPr="00885781" w:rsidRDefault="008D084F" w:rsidP="008D084F"/>
    <w:p w14:paraId="26778D07" w14:textId="77777777" w:rsidR="008D084F" w:rsidRDefault="008D084F" w:rsidP="008D084F">
      <w:r w:rsidRPr="00885781">
        <w:t>The normative reference for this requirement is TS 38.101-2 [3] clause 6.3.1.</w:t>
      </w:r>
    </w:p>
    <w:p w14:paraId="536A06BB" w14:textId="77777777" w:rsidR="008D084F" w:rsidRPr="00A27742" w:rsidRDefault="008D084F" w:rsidP="008D084F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SimSun" w:hAnsi="Arial"/>
        </w:rPr>
      </w:pPr>
      <w:r w:rsidRPr="00A27742">
        <w:rPr>
          <w:rFonts w:ascii="Arial" w:eastAsia="SimSun" w:hAnsi="Arial"/>
        </w:rPr>
        <w:t>6.3.1.3.3 Minimum output power for power 6</w:t>
      </w:r>
    </w:p>
    <w:p w14:paraId="25910ED3" w14:textId="77777777" w:rsidR="008D084F" w:rsidRPr="00A27742" w:rsidRDefault="008D084F" w:rsidP="008D084F">
      <w:pPr>
        <w:overflowPunct/>
        <w:autoSpaceDE/>
        <w:autoSpaceDN/>
        <w:adjustRightInd/>
        <w:textAlignment w:val="auto"/>
        <w:rPr>
          <w:rFonts w:eastAsia="SimSun"/>
        </w:rPr>
      </w:pPr>
      <w:r w:rsidRPr="00A27742">
        <w:rPr>
          <w:rFonts w:eastAsia="SimSun"/>
        </w:rPr>
        <w:t xml:space="preserve">The minimum output power shall not exceed the values specified in Table 6.3.1.3.3-1 for each operating band supported. The minimum power is verified in beam locked mode with the test metric of EIRP (Link=TX beam peak direction, </w:t>
      </w:r>
      <w:proofErr w:type="spellStart"/>
      <w:r w:rsidRPr="00A27742">
        <w:rPr>
          <w:rFonts w:eastAsia="SimSun"/>
        </w:rPr>
        <w:t>Meas</w:t>
      </w:r>
      <w:proofErr w:type="spellEnd"/>
      <w:r w:rsidRPr="00A27742">
        <w:rPr>
          <w:rFonts w:eastAsia="SimSun"/>
        </w:rPr>
        <w:t>=Link angle).</w:t>
      </w:r>
    </w:p>
    <w:p w14:paraId="48F274CA" w14:textId="77777777" w:rsidR="008D084F" w:rsidRPr="00A27742" w:rsidRDefault="008D084F" w:rsidP="008D084F">
      <w:pPr>
        <w:pStyle w:val="TH"/>
        <w:rPr>
          <w:rFonts w:eastAsia="SimSun"/>
        </w:rPr>
      </w:pPr>
      <w:r w:rsidRPr="00A27742">
        <w:rPr>
          <w:rFonts w:eastAsia="SimSun"/>
        </w:rPr>
        <w:lastRenderedPageBreak/>
        <w:t>Table 6.3.1.3.3-1: Minimum output power for power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D084F" w:rsidRPr="00A27742" w14:paraId="1E26CD03" w14:textId="77777777" w:rsidTr="008F6421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55CF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934F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Channel bandwidth</w:t>
            </w:r>
          </w:p>
          <w:p w14:paraId="30D6FE83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C600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Minimum output power</w:t>
            </w:r>
          </w:p>
          <w:p w14:paraId="5D2EC2BE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</w:rPr>
            </w:pPr>
            <w:r w:rsidRPr="00A27742">
              <w:rPr>
                <w:rFonts w:ascii="Arial" w:eastAsia="MS Mincho" w:hAnsi="Arial" w:cs="Arial"/>
                <w:b/>
                <w:sz w:val="18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DD92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Measurement bandwidth</w:t>
            </w:r>
          </w:p>
          <w:p w14:paraId="0ACE0F1F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</w:tr>
      <w:tr w:rsidR="008D084F" w:rsidRPr="00A27742" w14:paraId="0B25D064" w14:textId="77777777" w:rsidTr="008F6421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C122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 xml:space="preserve">n257, n258, n259, </w:t>
            </w:r>
            <w:r w:rsidRPr="00A27742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1569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31BD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C45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SimSun" w:hAnsi="Arial"/>
                <w:sz w:val="18"/>
              </w:rPr>
              <w:t>47.52</w:t>
            </w:r>
          </w:p>
        </w:tc>
      </w:tr>
      <w:tr w:rsidR="008D084F" w:rsidRPr="00A27742" w14:paraId="3B922B89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4054" w14:textId="77777777" w:rsidR="008D084F" w:rsidRPr="00A27742" w:rsidRDefault="008D084F" w:rsidP="008F6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B29A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A0D9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C0A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9</w:t>
            </w:r>
            <w:r w:rsidRPr="00A27742">
              <w:rPr>
                <w:rFonts w:ascii="Arial" w:eastAsia="SimSun" w:hAnsi="Arial"/>
                <w:sz w:val="18"/>
              </w:rPr>
              <w:t>5.04</w:t>
            </w:r>
          </w:p>
        </w:tc>
      </w:tr>
      <w:tr w:rsidR="008D084F" w:rsidRPr="00A27742" w14:paraId="3EE851A6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0301" w14:textId="77777777" w:rsidR="008D084F" w:rsidRPr="00A27742" w:rsidRDefault="008D084F" w:rsidP="008F6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2E35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7003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E4E0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1</w:t>
            </w:r>
            <w:r w:rsidRPr="00A27742">
              <w:rPr>
                <w:rFonts w:ascii="Arial" w:eastAsia="SimSun" w:hAnsi="Arial"/>
                <w:sz w:val="18"/>
              </w:rPr>
              <w:t>90.0</w:t>
            </w:r>
            <w:r w:rsidRPr="00A27742">
              <w:rPr>
                <w:rFonts w:ascii="Arial" w:eastAsia="MS Mincho" w:hAnsi="Arial"/>
                <w:sz w:val="18"/>
              </w:rPr>
              <w:t>8</w:t>
            </w:r>
          </w:p>
        </w:tc>
      </w:tr>
      <w:tr w:rsidR="008D084F" w:rsidRPr="00A27742" w14:paraId="30120147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12E9" w14:textId="77777777" w:rsidR="008D084F" w:rsidRPr="00A27742" w:rsidRDefault="008D084F" w:rsidP="008F64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6B07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EB72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093" w14:textId="77777777" w:rsidR="008D084F" w:rsidRPr="00A27742" w:rsidRDefault="008D084F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SimSun" w:hAnsi="Arial"/>
                <w:sz w:val="18"/>
              </w:rPr>
              <w:t>380.16</w:t>
            </w:r>
          </w:p>
        </w:tc>
      </w:tr>
    </w:tbl>
    <w:p w14:paraId="3DC7CD98" w14:textId="77777777" w:rsidR="008D084F" w:rsidRPr="00885781" w:rsidRDefault="008D084F" w:rsidP="008D084F"/>
    <w:p w14:paraId="35272107" w14:textId="77777777" w:rsidR="008D084F" w:rsidRPr="00885781" w:rsidRDefault="008D084F" w:rsidP="008D084F">
      <w:pPr>
        <w:pStyle w:val="H6"/>
      </w:pPr>
      <w:r w:rsidRPr="00885781">
        <w:t>6.3.1.4</w:t>
      </w:r>
      <w:r w:rsidRPr="00885781">
        <w:tab/>
        <w:t>Test description</w:t>
      </w:r>
    </w:p>
    <w:p w14:paraId="392AD718" w14:textId="77777777" w:rsidR="008D084F" w:rsidRPr="00885781" w:rsidRDefault="008D084F" w:rsidP="008D084F">
      <w:pPr>
        <w:pStyle w:val="H6"/>
      </w:pPr>
      <w:r w:rsidRPr="00885781">
        <w:t>6.3.1.4.1</w:t>
      </w:r>
      <w:r w:rsidRPr="00885781">
        <w:tab/>
        <w:t>Initial condition</w:t>
      </w:r>
    </w:p>
    <w:p w14:paraId="3B8A8D7C" w14:textId="77777777" w:rsidR="008D084F" w:rsidRPr="00885781" w:rsidRDefault="008D084F" w:rsidP="008D084F">
      <w:r w:rsidRPr="00885781">
        <w:t>Initial conditions are a set of test configurations the UE needs to be tested in and the steps for the SS to take with the UE to reach the correct measurement state.</w:t>
      </w:r>
    </w:p>
    <w:p w14:paraId="4D6298C0" w14:textId="77777777" w:rsidR="008D084F" w:rsidRPr="00885781" w:rsidRDefault="008D084F" w:rsidP="008D084F">
      <w:r w:rsidRPr="00885781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885781">
        <w:t>spacing, and</w:t>
      </w:r>
      <w:proofErr w:type="gramEnd"/>
      <w:r w:rsidRPr="00885781">
        <w:t xml:space="preserve"> are shown in Table 6.3.1.4.1-1. The details of the uplink reference measurement channels (RMCs) are specified in Annexes A.2. Configurations of PDSCH and PDCCH before measurement are specified in Annex C.2.</w:t>
      </w:r>
    </w:p>
    <w:p w14:paraId="5A8ADB42" w14:textId="77777777" w:rsidR="008D084F" w:rsidRPr="00885781" w:rsidRDefault="008D084F" w:rsidP="008D084F">
      <w:pPr>
        <w:pStyle w:val="TH"/>
      </w:pPr>
      <w:r w:rsidRPr="00885781">
        <w:t>Table 6.3.1.4.1-1: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8D084F" w:rsidRPr="00885781" w14:paraId="56259213" w14:textId="77777777" w:rsidTr="008F6421">
        <w:tc>
          <w:tcPr>
            <w:tcW w:w="5000" w:type="pct"/>
            <w:gridSpan w:val="4"/>
            <w:shd w:val="clear" w:color="auto" w:fill="auto"/>
          </w:tcPr>
          <w:p w14:paraId="1C0A6731" w14:textId="77777777" w:rsidR="008D084F" w:rsidRPr="00885781" w:rsidRDefault="008D084F" w:rsidP="008F6421">
            <w:pPr>
              <w:pStyle w:val="TAH"/>
            </w:pPr>
            <w:r w:rsidRPr="00885781">
              <w:t>Initial Conditions</w:t>
            </w:r>
          </w:p>
        </w:tc>
      </w:tr>
      <w:tr w:rsidR="008D084F" w:rsidRPr="00885781" w14:paraId="616D3E36" w14:textId="77777777" w:rsidTr="008F6421">
        <w:tc>
          <w:tcPr>
            <w:tcW w:w="2353" w:type="pct"/>
            <w:gridSpan w:val="2"/>
            <w:shd w:val="clear" w:color="auto" w:fill="auto"/>
          </w:tcPr>
          <w:p w14:paraId="7A61C37B" w14:textId="77777777" w:rsidR="008D084F" w:rsidRPr="00885781" w:rsidRDefault="008D084F" w:rsidP="008F6421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13954B0F" w14:textId="77777777" w:rsidR="008D084F" w:rsidRPr="00885781" w:rsidRDefault="008D084F" w:rsidP="008F6421">
            <w:pPr>
              <w:pStyle w:val="TAL"/>
            </w:pPr>
            <w:r w:rsidRPr="00885781">
              <w:t>Normal, TL, TH</w:t>
            </w:r>
          </w:p>
        </w:tc>
      </w:tr>
      <w:tr w:rsidR="008D084F" w:rsidRPr="00885781" w14:paraId="6B8ABE7B" w14:textId="77777777" w:rsidTr="008F6421">
        <w:tc>
          <w:tcPr>
            <w:tcW w:w="2353" w:type="pct"/>
            <w:gridSpan w:val="2"/>
            <w:shd w:val="clear" w:color="auto" w:fill="auto"/>
          </w:tcPr>
          <w:p w14:paraId="36F88D90" w14:textId="77777777" w:rsidR="008D084F" w:rsidRPr="00885781" w:rsidRDefault="008D084F" w:rsidP="008F6421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785B8F06" w14:textId="77777777" w:rsidR="008D084F" w:rsidRPr="00885781" w:rsidRDefault="008D084F" w:rsidP="008F6421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8D084F" w:rsidRPr="00885781" w14:paraId="0D7C7198" w14:textId="77777777" w:rsidTr="008F6421">
        <w:tc>
          <w:tcPr>
            <w:tcW w:w="2353" w:type="pct"/>
            <w:gridSpan w:val="2"/>
            <w:shd w:val="clear" w:color="auto" w:fill="auto"/>
          </w:tcPr>
          <w:p w14:paraId="44BA64B4" w14:textId="77777777" w:rsidR="008D084F" w:rsidRPr="00885781" w:rsidRDefault="008D084F" w:rsidP="008F6421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3DB61625" w14:textId="77777777" w:rsidR="008D084F" w:rsidRPr="00885781" w:rsidRDefault="008D084F" w:rsidP="008F6421">
            <w:pPr>
              <w:pStyle w:val="TAL"/>
            </w:pPr>
            <w:r w:rsidRPr="00885781">
              <w:t>Lowest, Mid, Highest</w:t>
            </w:r>
          </w:p>
        </w:tc>
      </w:tr>
      <w:tr w:rsidR="008D084F" w:rsidRPr="00885781" w14:paraId="717342BB" w14:textId="77777777" w:rsidTr="008F6421">
        <w:tc>
          <w:tcPr>
            <w:tcW w:w="2353" w:type="pct"/>
            <w:gridSpan w:val="2"/>
            <w:shd w:val="clear" w:color="auto" w:fill="auto"/>
          </w:tcPr>
          <w:p w14:paraId="7A1E9A20" w14:textId="77777777" w:rsidR="008D084F" w:rsidRPr="00885781" w:rsidRDefault="008D084F" w:rsidP="008F6421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030BA987" w14:textId="77777777" w:rsidR="008D084F" w:rsidRPr="00885781" w:rsidRDefault="008D084F" w:rsidP="008F6421">
            <w:pPr>
              <w:pStyle w:val="TAL"/>
            </w:pPr>
            <w:r w:rsidRPr="00885781">
              <w:t>Highest</w:t>
            </w:r>
          </w:p>
        </w:tc>
      </w:tr>
      <w:tr w:rsidR="008D084F" w:rsidRPr="00885781" w14:paraId="79A8C0DE" w14:textId="77777777" w:rsidTr="008F6421">
        <w:tc>
          <w:tcPr>
            <w:tcW w:w="5000" w:type="pct"/>
            <w:gridSpan w:val="4"/>
            <w:shd w:val="clear" w:color="auto" w:fill="auto"/>
          </w:tcPr>
          <w:p w14:paraId="6DD403F5" w14:textId="77777777" w:rsidR="008D084F" w:rsidRPr="00885781" w:rsidRDefault="008D084F" w:rsidP="008F6421">
            <w:pPr>
              <w:pStyle w:val="TAH"/>
            </w:pPr>
            <w:r w:rsidRPr="00885781">
              <w:t>Test Parameters</w:t>
            </w:r>
          </w:p>
        </w:tc>
      </w:tr>
      <w:tr w:rsidR="008D084F" w:rsidRPr="00885781" w14:paraId="0CF8F562" w14:textId="77777777" w:rsidTr="008F6421">
        <w:tc>
          <w:tcPr>
            <w:tcW w:w="513" w:type="pct"/>
            <w:shd w:val="clear" w:color="auto" w:fill="auto"/>
          </w:tcPr>
          <w:p w14:paraId="59FBF005" w14:textId="77777777" w:rsidR="008D084F" w:rsidRPr="00885781" w:rsidRDefault="008D084F" w:rsidP="008F6421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3133D4E5" w14:textId="77777777" w:rsidR="008D084F" w:rsidRPr="00885781" w:rsidRDefault="008D084F" w:rsidP="008F6421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2C7B304E" w14:textId="77777777" w:rsidR="008D084F" w:rsidRPr="00885781" w:rsidRDefault="008D084F" w:rsidP="008F6421">
            <w:pPr>
              <w:pStyle w:val="TAH"/>
            </w:pPr>
            <w:r w:rsidRPr="00885781">
              <w:t>Uplink Configuration</w:t>
            </w:r>
          </w:p>
        </w:tc>
      </w:tr>
      <w:tr w:rsidR="008D084F" w:rsidRPr="00885781" w14:paraId="1599E2A8" w14:textId="77777777" w:rsidTr="008F6421">
        <w:trPr>
          <w:trHeight w:val="300"/>
        </w:trPr>
        <w:tc>
          <w:tcPr>
            <w:tcW w:w="513" w:type="pct"/>
            <w:shd w:val="clear" w:color="auto" w:fill="auto"/>
          </w:tcPr>
          <w:p w14:paraId="45EA6A4C" w14:textId="77777777" w:rsidR="008D084F" w:rsidRPr="00885781" w:rsidRDefault="008D084F" w:rsidP="008F6421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4CFCBA34" w14:textId="77777777" w:rsidR="008D084F" w:rsidRPr="00885781" w:rsidRDefault="008D084F" w:rsidP="008F6421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16803981" w14:textId="77777777" w:rsidR="008D084F" w:rsidRPr="00885781" w:rsidRDefault="008D084F" w:rsidP="008F6421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02AD0D2" w14:textId="77777777" w:rsidR="008D084F" w:rsidRPr="00885781" w:rsidRDefault="008D084F" w:rsidP="008F6421">
            <w:pPr>
              <w:pStyle w:val="TAH"/>
            </w:pPr>
            <w:r w:rsidRPr="00885781">
              <w:t>RB allocation (NOTE 1)</w:t>
            </w:r>
          </w:p>
        </w:tc>
      </w:tr>
      <w:tr w:rsidR="008D084F" w:rsidRPr="00885781" w14:paraId="6D1C5E0C" w14:textId="77777777" w:rsidTr="008F6421">
        <w:trPr>
          <w:trHeight w:val="255"/>
        </w:trPr>
        <w:tc>
          <w:tcPr>
            <w:tcW w:w="513" w:type="pct"/>
            <w:shd w:val="clear" w:color="auto" w:fill="auto"/>
          </w:tcPr>
          <w:p w14:paraId="4B98FCC1" w14:textId="77777777" w:rsidR="008D084F" w:rsidRPr="00885781" w:rsidRDefault="008D084F" w:rsidP="008F6421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7255B05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999" w:type="pct"/>
          </w:tcPr>
          <w:p w14:paraId="7F219FA9" w14:textId="77777777" w:rsidR="008D084F" w:rsidRPr="00885781" w:rsidRDefault="008D084F" w:rsidP="008F6421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47F71639" w14:textId="77777777" w:rsidR="008D084F" w:rsidRPr="00885781" w:rsidRDefault="008D084F" w:rsidP="008F6421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8D084F" w:rsidRPr="00885781" w14:paraId="5FD27781" w14:textId="77777777" w:rsidTr="008F6421">
        <w:trPr>
          <w:trHeight w:val="345"/>
        </w:trPr>
        <w:tc>
          <w:tcPr>
            <w:tcW w:w="5000" w:type="pct"/>
            <w:gridSpan w:val="4"/>
          </w:tcPr>
          <w:p w14:paraId="7450EE4A" w14:textId="77777777" w:rsidR="008D084F" w:rsidRPr="00885781" w:rsidRDefault="008D084F" w:rsidP="008F6421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 and PC4 or Table 6.1-2 for PC1.</w:t>
            </w:r>
          </w:p>
        </w:tc>
      </w:tr>
    </w:tbl>
    <w:p w14:paraId="283F7BFD" w14:textId="77777777" w:rsidR="008D084F" w:rsidRPr="00885781" w:rsidRDefault="008D084F" w:rsidP="008D084F"/>
    <w:p w14:paraId="26845082" w14:textId="77777777" w:rsidR="008D084F" w:rsidRPr="00885781" w:rsidRDefault="008D084F" w:rsidP="008D084F">
      <w:pPr>
        <w:pStyle w:val="B1"/>
      </w:pPr>
      <w:r w:rsidRPr="00885781">
        <w:t>1.</w:t>
      </w:r>
      <w:r w:rsidRPr="00885781">
        <w:tab/>
        <w:t>Connection between SS and UE is shown in TS 38.508-1 [10] Annex A, Figure A.3.3.1.1 for TE diagram and Figure A.3.4.1.1 for UE diagram.</w:t>
      </w:r>
    </w:p>
    <w:p w14:paraId="3D115C86" w14:textId="77777777" w:rsidR="008D084F" w:rsidRPr="00885781" w:rsidRDefault="008D084F" w:rsidP="008D084F">
      <w:pPr>
        <w:pStyle w:val="B1"/>
      </w:pPr>
      <w:r w:rsidRPr="00885781">
        <w:t>2.</w:t>
      </w:r>
      <w:r w:rsidRPr="00885781">
        <w:tab/>
        <w:t>The parameter settings for the cell are set up according to TS 38.508-1 [10] clause 4.4.3.</w:t>
      </w:r>
    </w:p>
    <w:p w14:paraId="5E175D97" w14:textId="77777777" w:rsidR="008D084F" w:rsidRPr="00885781" w:rsidRDefault="008D084F" w:rsidP="008D084F">
      <w:pPr>
        <w:pStyle w:val="B1"/>
      </w:pPr>
      <w:r w:rsidRPr="00885781">
        <w:t>3.</w:t>
      </w:r>
      <w:r w:rsidRPr="00885781">
        <w:tab/>
        <w:t>Downlink signals are initially set up according to Annex C, and uplink signals according to Annex G.</w:t>
      </w:r>
    </w:p>
    <w:p w14:paraId="416E4CB0" w14:textId="77777777" w:rsidR="008D084F" w:rsidRPr="00885781" w:rsidRDefault="008D084F" w:rsidP="008D084F">
      <w:pPr>
        <w:pStyle w:val="B1"/>
      </w:pPr>
      <w:r w:rsidRPr="00885781">
        <w:t>4.</w:t>
      </w:r>
      <w:r w:rsidRPr="00885781">
        <w:tab/>
        <w:t>The UL Reference Measurement Channel is set according to Table 6.3.1.4.1-1.</w:t>
      </w:r>
    </w:p>
    <w:p w14:paraId="3F80C5D1" w14:textId="77777777" w:rsidR="008D084F" w:rsidRPr="00885781" w:rsidRDefault="008D084F" w:rsidP="008D084F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4A31C083" w14:textId="77777777" w:rsidR="008D084F" w:rsidRPr="00885781" w:rsidRDefault="008D084F" w:rsidP="008D084F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6.3.1.4.3.</w:t>
      </w:r>
    </w:p>
    <w:p w14:paraId="71B33668" w14:textId="77777777" w:rsidR="008D084F" w:rsidRPr="00885781" w:rsidRDefault="008D084F" w:rsidP="008D084F">
      <w:pPr>
        <w:pStyle w:val="H6"/>
      </w:pPr>
      <w:r w:rsidRPr="00885781">
        <w:t>6.3.1.4.2</w:t>
      </w:r>
      <w:r w:rsidRPr="00885781">
        <w:tab/>
        <w:t>Test procedure</w:t>
      </w:r>
    </w:p>
    <w:p w14:paraId="033B254D" w14:textId="77777777" w:rsidR="008D084F" w:rsidRPr="00885781" w:rsidRDefault="008D084F" w:rsidP="008D084F">
      <w:pPr>
        <w:pStyle w:val="B1"/>
      </w:pPr>
      <w:r w:rsidRPr="00885781">
        <w:t>1.</w:t>
      </w:r>
      <w:r w:rsidRPr="00885781">
        <w:tab/>
        <w:t>SS sends uplink scheduling information for each UL HARQ process via PDCCH DCI format 0_1 for C_RNTI to schedule the UL RMC according to Table 6.3.1.4.1-1. Since the UE has no payload and no loopback data to send the UE sends uplink MAC padding bits on the UL RMC.</w:t>
      </w:r>
    </w:p>
    <w:p w14:paraId="0F12B5A5" w14:textId="77777777" w:rsidR="008D084F" w:rsidRPr="00885781" w:rsidRDefault="008D084F" w:rsidP="008D084F">
      <w:pPr>
        <w:pStyle w:val="B1"/>
      </w:pPr>
      <w:r w:rsidRPr="00885781">
        <w:t>2.</w:t>
      </w:r>
      <w:r w:rsidRPr="00885781">
        <w:tab/>
        <w:t>Set the UE in the Tx beam peak direction found with a 3D EIRP scan as performed in Annex K.1.1. Allow at least BEAM_SELECT_WAIT_TIME (NOTE 1) for the UE Tx beam selection to complete.</w:t>
      </w:r>
    </w:p>
    <w:p w14:paraId="5BCF3709" w14:textId="77777777" w:rsidR="008D084F" w:rsidRPr="00885781" w:rsidRDefault="008D084F" w:rsidP="008D084F">
      <w:pPr>
        <w:pStyle w:val="B1"/>
      </w:pPr>
      <w:r w:rsidRPr="00885781">
        <w:lastRenderedPageBreak/>
        <w:t>3.</w:t>
      </w:r>
      <w:r w:rsidRPr="00885781">
        <w:tab/>
        <w:t xml:space="preserve">Send continuously uplink power control "down" commands in every uplink scheduling information to the UE; allow at least 200ms starting from the first TPC command in this step to ensure that the UE transmits at its minimum output power. </w:t>
      </w:r>
      <w:r w:rsidRPr="00DA4A1E">
        <w:rPr>
          <w:lang w:eastAsia="ja-JP"/>
        </w:rPr>
        <w:t xml:space="preserve">If UE is disconnected, repeat </w:t>
      </w:r>
      <w:r>
        <w:rPr>
          <w:lang w:eastAsia="ja-JP"/>
        </w:rPr>
        <w:t>the test case</w:t>
      </w:r>
      <w:r w:rsidRPr="006A0DCD">
        <w:rPr>
          <w:lang w:eastAsia="ja-JP"/>
        </w:rPr>
        <w:t>. Optionally,</w:t>
      </w:r>
      <w:r w:rsidRPr="00DA4A1E">
        <w:rPr>
          <w:lang w:eastAsia="ja-JP"/>
        </w:rPr>
        <w:t xml:space="preserve"> send continuously uplink power control “down” commands in every uplink scheduling information to the UE until the UE EIRP measured by the test system is at a level just before the UE was disconnected.</w:t>
      </w:r>
      <w:r>
        <w:rPr>
          <w:lang w:eastAsia="ja-JP"/>
        </w:rPr>
        <w:t xml:space="preserve"> </w:t>
      </w:r>
      <w:r w:rsidRPr="00885781">
        <w:t>Allow at least BEAM_SELECT_WAIT_TIME (NOTE 1) for the UE Tx beam selection to complete.</w:t>
      </w:r>
    </w:p>
    <w:p w14:paraId="377F38AD" w14:textId="77777777" w:rsidR="008D084F" w:rsidRPr="00885781" w:rsidRDefault="008D084F" w:rsidP="008D084F">
      <w:pPr>
        <w:pStyle w:val="B1"/>
      </w:pPr>
      <w:r w:rsidRPr="00885781">
        <w:t>4.</w:t>
      </w:r>
      <w:r w:rsidRPr="00885781">
        <w:tab/>
        <w:t xml:space="preserve">SS activates the UE </w:t>
      </w:r>
      <w:proofErr w:type="spellStart"/>
      <w:r w:rsidRPr="00885781">
        <w:t>Beamlock</w:t>
      </w:r>
      <w:proofErr w:type="spellEnd"/>
      <w:r w:rsidRPr="00885781">
        <w:t xml:space="preserve"> Function (UBF) by performing the procedure as specified in TS 38.508-1 [10] clause 4.9.2 using condition Tx only.</w:t>
      </w:r>
    </w:p>
    <w:p w14:paraId="26AE079C" w14:textId="77777777" w:rsidR="008D084F" w:rsidRPr="00885781" w:rsidRDefault="008D084F" w:rsidP="008D084F">
      <w:pPr>
        <w:pStyle w:val="B1"/>
      </w:pPr>
      <w:r w:rsidRPr="00885781">
        <w:t>5.</w:t>
      </w:r>
      <w:r w:rsidRPr="00885781">
        <w:tab/>
        <w:t>Measure UE EIRP in the Tx beam peak direction in the measurement bandwidth specified in Table 6.3.1.5-1 and Table 6.3.1.5-2 for the specific channel bandwidth under test.</w:t>
      </w:r>
      <w:r w:rsidRPr="00885781">
        <w:rPr>
          <w:color w:val="000000"/>
        </w:rPr>
        <w:t xml:space="preserve"> EIRP test procedure is defined in Annex K.1.3</w:t>
      </w:r>
      <w:r w:rsidRPr="00885781">
        <w:t xml:space="preserve">. The measuring duration is at least one active subframe (1ms). EIRP is calculated considering both polarizations, </w:t>
      </w:r>
      <w:proofErr w:type="gramStart"/>
      <w:r w:rsidRPr="00885781">
        <w:t>theta</w:t>
      </w:r>
      <w:proofErr w:type="gramEnd"/>
      <w:r w:rsidRPr="00885781">
        <w:t xml:space="preserve"> and phi. For TDD, only slots consisting of only UL symbols are under test.</w:t>
      </w:r>
    </w:p>
    <w:p w14:paraId="7D66BF70" w14:textId="77777777" w:rsidR="008D084F" w:rsidRPr="00885781" w:rsidRDefault="008D084F" w:rsidP="008D084F">
      <w:pPr>
        <w:pStyle w:val="B1"/>
        <w:rPr>
          <w:lang w:eastAsia="ja-JP"/>
        </w:rPr>
      </w:pPr>
      <w:r w:rsidRPr="00885781">
        <w:t>6.</w:t>
      </w:r>
      <w:r w:rsidRPr="00885781">
        <w:tab/>
      </w:r>
      <w:r w:rsidRPr="00885781">
        <w:rPr>
          <w:lang w:eastAsia="ja-JP"/>
        </w:rPr>
        <w:t xml:space="preserve">SS deactivates the UE </w:t>
      </w:r>
      <w:proofErr w:type="spellStart"/>
      <w:r w:rsidRPr="00885781">
        <w:rPr>
          <w:lang w:eastAsia="ja-JP"/>
        </w:rPr>
        <w:t>Beamlock</w:t>
      </w:r>
      <w:proofErr w:type="spellEnd"/>
      <w:r w:rsidRPr="00885781">
        <w:rPr>
          <w:lang w:eastAsia="ja-JP"/>
        </w:rPr>
        <w:t xml:space="preserve"> Function (UBF) by performing the procedure as specified in TS 38.508-1 [10] clause 4.9.3. </w:t>
      </w:r>
    </w:p>
    <w:p w14:paraId="69CB2EBC" w14:textId="77777777" w:rsidR="008D084F" w:rsidRPr="00885781" w:rsidRDefault="008D084F" w:rsidP="008D084F">
      <w:pPr>
        <w:pStyle w:val="B1"/>
      </w:pPr>
      <w:r w:rsidRPr="00885781">
        <w:t>NOTE 1:</w:t>
      </w:r>
      <w:r w:rsidRPr="00885781">
        <w:tab/>
        <w:t>The BEAM_SELECT_WAIT_TIME default value is defined in Annex K.1.1.</w:t>
      </w:r>
    </w:p>
    <w:p w14:paraId="32CCD6A9" w14:textId="77777777" w:rsidR="008D084F" w:rsidRPr="00885781" w:rsidRDefault="008D084F" w:rsidP="008D084F">
      <w:pPr>
        <w:pStyle w:val="H6"/>
      </w:pPr>
      <w:r w:rsidRPr="00885781">
        <w:t>6.3.1.4.3</w:t>
      </w:r>
      <w:r w:rsidRPr="00885781">
        <w:tab/>
        <w:t>Message contents</w:t>
      </w:r>
    </w:p>
    <w:p w14:paraId="7753EE9A" w14:textId="77777777" w:rsidR="008D084F" w:rsidRPr="00885781" w:rsidRDefault="008D084F" w:rsidP="008D084F">
      <w:r w:rsidRPr="00885781">
        <w:t>Message contents are according to TS 38.508-1 [10] subclause 4.6</w:t>
      </w:r>
      <w:r w:rsidRPr="00885781">
        <w:rPr>
          <w:lang w:eastAsia="zh-CN"/>
        </w:rPr>
        <w:t xml:space="preserve"> </w:t>
      </w:r>
      <w:r w:rsidRPr="00885781">
        <w:t>with TRANSFORM_PRECODER_ENABLED condition in Table 4.6.3-118 PUSCH-Config.</w:t>
      </w:r>
    </w:p>
    <w:p w14:paraId="69F588A6" w14:textId="77777777" w:rsidR="008D084F" w:rsidRPr="00885781" w:rsidRDefault="008D084F" w:rsidP="008D084F">
      <w:pPr>
        <w:pStyle w:val="H6"/>
      </w:pPr>
      <w:r w:rsidRPr="00885781">
        <w:t>6.3.1.5</w:t>
      </w:r>
      <w:r w:rsidRPr="00885781">
        <w:tab/>
        <w:t>Test requirement</w:t>
      </w:r>
    </w:p>
    <w:p w14:paraId="0B882824" w14:textId="77777777" w:rsidR="008D084F" w:rsidRPr="00885781" w:rsidRDefault="008D084F" w:rsidP="008D084F">
      <w:r w:rsidRPr="00885781">
        <w:t>The maximum EIRP, derived in step 5 shall not exceed the values specified in Table 6.3.1.5-1 and Table 6.3.1.5-2.</w:t>
      </w:r>
    </w:p>
    <w:p w14:paraId="0178ACC5" w14:textId="77777777" w:rsidR="008D084F" w:rsidRPr="00885781" w:rsidRDefault="008D084F" w:rsidP="008D084F">
      <w:pPr>
        <w:pStyle w:val="TH"/>
      </w:pPr>
      <w:r w:rsidRPr="00885781">
        <w:t>Table 6.3.1.5-1: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D084F" w:rsidRPr="00885781" w14:paraId="1585689A" w14:textId="77777777" w:rsidTr="008F6421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C42E" w14:textId="77777777" w:rsidR="008D084F" w:rsidRPr="00885781" w:rsidRDefault="008D084F" w:rsidP="008F6421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DE8B" w14:textId="77777777" w:rsidR="008D084F" w:rsidRPr="00885781" w:rsidRDefault="008D084F" w:rsidP="008F6421">
            <w:pPr>
              <w:pStyle w:val="TAH"/>
            </w:pPr>
            <w:r w:rsidRPr="00885781">
              <w:t>Channel bandwidth</w:t>
            </w:r>
          </w:p>
          <w:p w14:paraId="31986AED" w14:textId="77777777" w:rsidR="008D084F" w:rsidRPr="00885781" w:rsidRDefault="008D084F" w:rsidP="008F6421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E1F6" w14:textId="77777777" w:rsidR="008D084F" w:rsidRPr="00885781" w:rsidRDefault="008D084F" w:rsidP="008F6421">
            <w:pPr>
              <w:pStyle w:val="TAH"/>
            </w:pPr>
            <w:r w:rsidRPr="00885781">
              <w:t>Minimum output power</w:t>
            </w:r>
          </w:p>
          <w:p w14:paraId="36CB685E" w14:textId="77777777" w:rsidR="008D084F" w:rsidRPr="00885781" w:rsidRDefault="008D084F" w:rsidP="008F6421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BB5C" w14:textId="77777777" w:rsidR="008D084F" w:rsidRPr="00885781" w:rsidRDefault="008D084F" w:rsidP="008F6421">
            <w:pPr>
              <w:pStyle w:val="TAH"/>
            </w:pPr>
            <w:r w:rsidRPr="00885781">
              <w:t>Measurement bandwidth</w:t>
            </w:r>
          </w:p>
          <w:p w14:paraId="3D7390C3" w14:textId="77777777" w:rsidR="008D084F" w:rsidRPr="00885781" w:rsidRDefault="008D084F" w:rsidP="008F6421">
            <w:pPr>
              <w:pStyle w:val="TAH"/>
            </w:pPr>
            <w:r w:rsidRPr="00885781">
              <w:t>(MHz)</w:t>
            </w:r>
          </w:p>
        </w:tc>
      </w:tr>
      <w:tr w:rsidR="008D084F" w:rsidRPr="00885781" w14:paraId="5622BDD9" w14:textId="77777777" w:rsidTr="008F6421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94AB" w14:textId="77777777" w:rsidR="008D084F" w:rsidRPr="00885781" w:rsidRDefault="008D084F" w:rsidP="008F6421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2ADB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D904" w14:textId="0D018D10" w:rsidR="008D084F" w:rsidRPr="00885781" w:rsidRDefault="008D084F" w:rsidP="008F6421">
            <w:pPr>
              <w:pStyle w:val="TAC"/>
            </w:pPr>
            <w:r w:rsidRPr="00885781">
              <w:t>4</w:t>
            </w:r>
            <w:ins w:id="19" w:author="Adan Toril" w:date="2022-10-13T17:01:00Z">
              <w:r w:rsidR="00162EB1" w:rsidRPr="00885781" w:rsidDel="00162EB1">
                <w:t xml:space="preserve"> </w:t>
              </w:r>
            </w:ins>
            <w:del w:id="20" w:author="Adan Toril" w:date="2022-10-13T17:01:00Z">
              <w:r w:rsidRPr="00885781" w:rsidDel="00162EB1">
                <w:delText>+</w:delText>
              </w:r>
              <w:r w:rsidRPr="00885781" w:rsidDel="00162EB1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56E7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6FF90281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72F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2864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2E49" w14:textId="605F16A4" w:rsidR="008D084F" w:rsidRPr="00885781" w:rsidRDefault="008D084F" w:rsidP="008F6421">
            <w:pPr>
              <w:pStyle w:val="TAC"/>
            </w:pPr>
            <w:r w:rsidRPr="00885781">
              <w:t>4</w:t>
            </w:r>
            <w:ins w:id="21" w:author="Adan Toril" w:date="2022-10-13T17:01:00Z">
              <w:r w:rsidR="00162EB1" w:rsidRPr="00885781" w:rsidDel="00162EB1">
                <w:t xml:space="preserve"> </w:t>
              </w:r>
            </w:ins>
            <w:del w:id="22" w:author="Adan Toril" w:date="2022-10-13T17:01:00Z">
              <w:r w:rsidRPr="00885781" w:rsidDel="00162EB1">
                <w:delText>+</w:delText>
              </w:r>
              <w:r w:rsidRPr="00885781" w:rsidDel="00162EB1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BEE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22CFEDEC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F13F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C464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2D9C" w14:textId="69FCD035" w:rsidR="008D084F" w:rsidRPr="00885781" w:rsidRDefault="008D084F" w:rsidP="008F6421">
            <w:pPr>
              <w:pStyle w:val="TAC"/>
            </w:pPr>
            <w:r w:rsidRPr="00885781">
              <w:t>4</w:t>
            </w:r>
            <w:ins w:id="23" w:author="Adan Toril" w:date="2022-10-13T17:01:00Z">
              <w:r w:rsidR="00162EB1" w:rsidRPr="00885781" w:rsidDel="00162EB1">
                <w:t xml:space="preserve"> </w:t>
              </w:r>
            </w:ins>
            <w:del w:id="24" w:author="Adan Toril" w:date="2022-10-13T17:01:00Z">
              <w:r w:rsidRPr="00885781" w:rsidDel="00162EB1">
                <w:delText>+</w:delText>
              </w:r>
              <w:r w:rsidRPr="00885781" w:rsidDel="00162EB1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81F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2F91C890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365A" w14:textId="77777777" w:rsidR="008D084F" w:rsidRPr="00885781" w:rsidRDefault="008D084F" w:rsidP="008F6421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D657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918F" w14:textId="1FB7C03D" w:rsidR="008D084F" w:rsidRPr="00885781" w:rsidRDefault="008D084F" w:rsidP="008F6421">
            <w:pPr>
              <w:pStyle w:val="TAC"/>
            </w:pPr>
            <w:r w:rsidRPr="00885781">
              <w:t>4</w:t>
            </w:r>
            <w:ins w:id="25" w:author="Adan Toril" w:date="2022-10-13T17:01:00Z">
              <w:r w:rsidR="00162EB1" w:rsidRPr="00885781" w:rsidDel="00162EB1">
                <w:t xml:space="preserve"> </w:t>
              </w:r>
            </w:ins>
            <w:del w:id="26" w:author="Adan Toril" w:date="2022-10-13T17:01:00Z">
              <w:r w:rsidRPr="00885781" w:rsidDel="00162EB1">
                <w:delText>+</w:delText>
              </w:r>
              <w:r w:rsidRPr="00885781" w:rsidDel="00162EB1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F80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</w:tbl>
    <w:p w14:paraId="06C807EB" w14:textId="77777777" w:rsidR="008D084F" w:rsidRDefault="008D084F" w:rsidP="008D084F">
      <w:pPr>
        <w:rPr>
          <w:ins w:id="27" w:author="Adan Toril" w:date="2022-10-13T17:01:00Z"/>
        </w:rPr>
      </w:pPr>
    </w:p>
    <w:p w14:paraId="6EF96096" w14:textId="04FCBABF" w:rsidR="007D6FD9" w:rsidRPr="00C7024A" w:rsidRDefault="007D6FD9" w:rsidP="007D6FD9">
      <w:pPr>
        <w:pStyle w:val="TH"/>
        <w:rPr>
          <w:ins w:id="28" w:author="Adan Toril" w:date="2022-10-13T17:02:00Z"/>
        </w:rPr>
      </w:pPr>
      <w:ins w:id="29" w:author="Adan Toril" w:date="2022-10-13T17:02:00Z">
        <w:r w:rsidRPr="00C7024A">
          <w:t xml:space="preserve">Table </w:t>
        </w:r>
        <w:r w:rsidRPr="00885781">
          <w:t>6.3.1.5-1</w:t>
        </w:r>
        <w:r>
          <w:t>a</w:t>
        </w:r>
        <w:r w:rsidRPr="00C7024A">
          <w:t xml:space="preserve">: Test Tolerance </w:t>
        </w:r>
        <w:r w:rsidRPr="00885781">
          <w:t>Minimum output power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D6FD9" w:rsidRPr="00C7024A" w14:paraId="07BE84F1" w14:textId="77777777" w:rsidTr="008F6421">
        <w:trPr>
          <w:jc w:val="center"/>
          <w:ins w:id="30" w:author="Adan Toril" w:date="2022-10-13T17:02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529A" w14:textId="77777777" w:rsidR="007D6FD9" w:rsidRPr="00C7024A" w:rsidRDefault="007D6FD9" w:rsidP="008F6421">
            <w:pPr>
              <w:keepNext/>
              <w:keepLines/>
              <w:spacing w:after="0"/>
              <w:jc w:val="center"/>
              <w:rPr>
                <w:ins w:id="31" w:author="Adan Toril" w:date="2022-10-13T17:02:00Z"/>
                <w:rFonts w:ascii="Arial" w:hAnsi="Arial"/>
                <w:b/>
                <w:sz w:val="18"/>
                <w:lang w:eastAsia="ja-JP"/>
              </w:rPr>
            </w:pPr>
            <w:ins w:id="32" w:author="Adan Toril" w:date="2022-10-13T17:02:00Z">
              <w:r w:rsidRPr="00C7024A">
                <w:rPr>
                  <w:rFonts w:ascii="Arial" w:hAnsi="Arial"/>
                  <w:b/>
                  <w:sz w:val="18"/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BE61" w14:textId="77777777" w:rsidR="007D6FD9" w:rsidRPr="00C7024A" w:rsidRDefault="007D6FD9" w:rsidP="008F6421">
            <w:pPr>
              <w:keepNext/>
              <w:keepLines/>
              <w:spacing w:after="0"/>
              <w:jc w:val="center"/>
              <w:rPr>
                <w:ins w:id="33" w:author="Adan Toril" w:date="2022-10-13T17:02:00Z"/>
                <w:rFonts w:ascii="Arial" w:hAnsi="Arial"/>
                <w:b/>
                <w:sz w:val="18"/>
              </w:rPr>
            </w:pPr>
            <w:ins w:id="34" w:author="Adan Toril" w:date="2022-10-13T17:02:00Z">
              <w:r w:rsidRPr="00C7024A">
                <w:rPr>
                  <w:rFonts w:ascii="Arial" w:hAnsi="Arial"/>
                  <w:b/>
                  <w:sz w:val="18"/>
                </w:rPr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062" w14:textId="77777777" w:rsidR="007D6FD9" w:rsidRPr="00C7024A" w:rsidRDefault="007D6FD9" w:rsidP="008F6421">
            <w:pPr>
              <w:keepNext/>
              <w:keepLines/>
              <w:spacing w:after="0"/>
              <w:jc w:val="center"/>
              <w:rPr>
                <w:ins w:id="35" w:author="Adan Toril" w:date="2022-10-13T17:02:00Z"/>
                <w:rFonts w:ascii="Arial" w:hAnsi="Arial"/>
                <w:b/>
                <w:sz w:val="18"/>
                <w:lang w:eastAsia="ja-JP"/>
              </w:rPr>
            </w:pPr>
            <w:ins w:id="36" w:author="Adan Toril" w:date="2022-10-13T17:02:00Z">
              <w:r w:rsidRPr="00C7024A">
                <w:rPr>
                  <w:rFonts w:ascii="Arial" w:hAnsi="Arial"/>
                  <w:b/>
                  <w:sz w:val="18"/>
                  <w:lang w:eastAsia="ja-JP"/>
                </w:rPr>
                <w:t>FR2b</w:t>
              </w:r>
            </w:ins>
          </w:p>
        </w:tc>
      </w:tr>
      <w:tr w:rsidR="007D6FD9" w:rsidRPr="007D6FD9" w14:paraId="689E8CAB" w14:textId="77777777" w:rsidTr="008F6421">
        <w:trPr>
          <w:jc w:val="center"/>
          <w:ins w:id="37" w:author="Adan Toril" w:date="2022-10-13T17:02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D669" w14:textId="77777777" w:rsidR="007D6FD9" w:rsidRPr="00C7024A" w:rsidRDefault="007D6FD9" w:rsidP="008F6421">
            <w:pPr>
              <w:keepNext/>
              <w:keepLines/>
              <w:spacing w:after="0"/>
              <w:jc w:val="center"/>
              <w:rPr>
                <w:ins w:id="38" w:author="Adan Toril" w:date="2022-10-13T17:02:00Z"/>
                <w:rFonts w:ascii="Arial" w:hAnsi="Arial"/>
                <w:sz w:val="18"/>
                <w:lang w:eastAsia="ja-JP"/>
              </w:rPr>
            </w:pPr>
            <w:ins w:id="39" w:author="Adan Toril" w:date="2022-10-13T17:02:00Z">
              <w:r w:rsidRPr="00C7024A">
                <w:rPr>
                  <w:rFonts w:ascii="Arial" w:hAnsi="Arial"/>
                  <w:sz w:val="18"/>
                  <w:lang w:eastAsia="ja-JP"/>
                </w:rPr>
                <w:t>Max device size 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5135" w14:textId="1584F503" w:rsidR="007D6FD9" w:rsidRPr="00C7024A" w:rsidRDefault="00E06C1C" w:rsidP="008F6421">
            <w:pPr>
              <w:keepNext/>
              <w:keepLines/>
              <w:spacing w:after="0"/>
              <w:jc w:val="center"/>
              <w:rPr>
                <w:ins w:id="40" w:author="Adan Toril" w:date="2022-10-13T17:02:00Z"/>
                <w:rFonts w:ascii="Arial" w:hAnsi="Arial"/>
                <w:sz w:val="18"/>
                <w:lang w:val="es-ES" w:eastAsia="ja-JP"/>
              </w:rPr>
            </w:pPr>
            <w:ins w:id="41" w:author="Adan Toril" w:date="2022-10-13T17:02:00Z">
              <w:r>
                <w:rPr>
                  <w:rFonts w:ascii="Arial" w:hAnsi="Arial"/>
                  <w:sz w:val="18"/>
                  <w:lang w:val="es-ES" w:eastAsia="ja-JP"/>
                </w:rPr>
                <w:t>3.79</w:t>
              </w:r>
              <w:r w:rsidR="007D6FD9" w:rsidRPr="00C7024A">
                <w:rPr>
                  <w:rFonts w:ascii="Arial" w:hAnsi="Arial"/>
                  <w:sz w:val="18"/>
                  <w:lang w:val="es-ES" w:eastAsia="ja-JP"/>
                </w:rPr>
                <w:t xml:space="preserve"> dB, NTC</w:t>
              </w:r>
            </w:ins>
          </w:p>
          <w:p w14:paraId="0A5C6102" w14:textId="01138C94" w:rsidR="007D6FD9" w:rsidRPr="00C7024A" w:rsidRDefault="00E06C1C" w:rsidP="008F6421">
            <w:pPr>
              <w:keepNext/>
              <w:keepLines/>
              <w:spacing w:after="0"/>
              <w:jc w:val="center"/>
              <w:rPr>
                <w:ins w:id="42" w:author="Adan Toril" w:date="2022-10-13T17:02:00Z"/>
                <w:rFonts w:ascii="Arial" w:hAnsi="Arial"/>
                <w:sz w:val="18"/>
                <w:lang w:val="es-ES" w:eastAsia="ja-JP"/>
              </w:rPr>
            </w:pPr>
            <w:ins w:id="43" w:author="Adan Toril" w:date="2022-10-13T17:03:00Z">
              <w:r>
                <w:rPr>
                  <w:rFonts w:ascii="Arial" w:hAnsi="Arial"/>
                  <w:sz w:val="18"/>
                  <w:lang w:val="es-ES" w:eastAsia="ja-JP"/>
                </w:rPr>
                <w:t>3.95</w:t>
              </w:r>
            </w:ins>
            <w:ins w:id="44" w:author="Adan Toril" w:date="2022-10-13T17:02:00Z">
              <w:r w:rsidR="007D6FD9" w:rsidRPr="00C7024A">
                <w:rPr>
                  <w:rFonts w:ascii="Arial" w:hAnsi="Arial"/>
                  <w:sz w:val="18"/>
                  <w:lang w:val="es-ES" w:eastAsia="ja-JP"/>
                </w:rPr>
                <w:t xml:space="preserve"> dB, ETC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BDB" w14:textId="2EB4959A" w:rsidR="007D6FD9" w:rsidRPr="00C7024A" w:rsidRDefault="00E06C1C" w:rsidP="008F6421">
            <w:pPr>
              <w:keepNext/>
              <w:keepLines/>
              <w:spacing w:after="0"/>
              <w:jc w:val="center"/>
              <w:rPr>
                <w:ins w:id="45" w:author="Adan Toril" w:date="2022-10-13T17:02:00Z"/>
                <w:rFonts w:ascii="Arial" w:hAnsi="Arial"/>
                <w:sz w:val="18"/>
                <w:lang w:val="es-ES" w:eastAsia="ja-JP"/>
              </w:rPr>
            </w:pPr>
            <w:ins w:id="46" w:author="Adan Toril" w:date="2022-10-13T17:02:00Z">
              <w:r>
                <w:rPr>
                  <w:rFonts w:ascii="Arial" w:hAnsi="Arial"/>
                  <w:sz w:val="18"/>
                  <w:lang w:val="es-ES" w:eastAsia="ja-JP"/>
                </w:rPr>
                <w:t>4.09</w:t>
              </w:r>
              <w:r w:rsidR="007D6FD9" w:rsidRPr="00C7024A">
                <w:rPr>
                  <w:rFonts w:ascii="Arial" w:hAnsi="Arial"/>
                  <w:sz w:val="18"/>
                  <w:lang w:val="es-ES" w:eastAsia="ja-JP"/>
                </w:rPr>
                <w:t xml:space="preserve"> dB, NTC</w:t>
              </w:r>
            </w:ins>
          </w:p>
          <w:p w14:paraId="11BF07E5" w14:textId="403B1E46" w:rsidR="007D6FD9" w:rsidRPr="00C7024A" w:rsidRDefault="00E06C1C" w:rsidP="008F6421">
            <w:pPr>
              <w:keepNext/>
              <w:keepLines/>
              <w:spacing w:after="0"/>
              <w:jc w:val="center"/>
              <w:rPr>
                <w:ins w:id="47" w:author="Adan Toril" w:date="2022-10-13T17:02:00Z"/>
                <w:rFonts w:ascii="Arial" w:hAnsi="Arial"/>
                <w:sz w:val="18"/>
                <w:lang w:val="es-ES" w:eastAsia="ja-JP"/>
              </w:rPr>
            </w:pPr>
            <w:ins w:id="48" w:author="Adan Toril" w:date="2022-10-13T17:03:00Z">
              <w:r>
                <w:rPr>
                  <w:rFonts w:ascii="Arial" w:hAnsi="Arial"/>
                  <w:sz w:val="18"/>
                  <w:lang w:val="es-ES" w:eastAsia="ja-JP"/>
                </w:rPr>
                <w:t>4.25</w:t>
              </w:r>
            </w:ins>
            <w:ins w:id="49" w:author="Adan Toril" w:date="2022-10-13T17:02:00Z">
              <w:r w:rsidR="007D6FD9" w:rsidRPr="00C7024A">
                <w:rPr>
                  <w:rFonts w:ascii="Arial" w:hAnsi="Arial"/>
                  <w:sz w:val="18"/>
                  <w:lang w:val="es-ES" w:eastAsia="ja-JP"/>
                </w:rPr>
                <w:t xml:space="preserve"> dB, ETC</w:t>
              </w:r>
            </w:ins>
          </w:p>
        </w:tc>
      </w:tr>
    </w:tbl>
    <w:p w14:paraId="258769F8" w14:textId="77777777" w:rsidR="007D6FD9" w:rsidRPr="00C7024A" w:rsidRDefault="007D6FD9" w:rsidP="007D6FD9">
      <w:pPr>
        <w:rPr>
          <w:ins w:id="50" w:author="Adan Toril" w:date="2022-10-13T17:02:00Z"/>
          <w:lang w:val="es-ES"/>
        </w:rPr>
      </w:pPr>
    </w:p>
    <w:p w14:paraId="539AA6AF" w14:textId="77777777" w:rsidR="007D6FD9" w:rsidRPr="007D6FD9" w:rsidRDefault="007D6FD9" w:rsidP="008D084F"/>
    <w:p w14:paraId="42E48069" w14:textId="77777777" w:rsidR="008D084F" w:rsidRPr="00885781" w:rsidRDefault="008D084F" w:rsidP="008D084F">
      <w:pPr>
        <w:pStyle w:val="TH"/>
      </w:pPr>
      <w:r w:rsidRPr="00885781">
        <w:t>Table 6.3.1.5-2: Minimum output power for power class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8D084F" w:rsidRPr="00885781" w14:paraId="4A2D9992" w14:textId="77777777" w:rsidTr="008F6421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545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BD5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3F983D6E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72F6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243C2494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A1B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5D91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746462C2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8D084F" w:rsidRPr="00885781" w14:paraId="4B50DDDA" w14:textId="77777777" w:rsidTr="008F6421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61DC" w14:textId="77777777" w:rsidR="008D084F" w:rsidRPr="00885781" w:rsidRDefault="008D084F" w:rsidP="008F6421">
            <w:pPr>
              <w:pStyle w:val="TAC"/>
            </w:pPr>
            <w:r w:rsidRPr="00885781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1D60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A74B" w14:textId="77777777" w:rsidR="008D084F" w:rsidRPr="00885781" w:rsidRDefault="008D084F" w:rsidP="008F6421">
            <w:pPr>
              <w:pStyle w:val="TAC"/>
            </w:pPr>
            <w:r w:rsidRPr="00885781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3A9" w14:textId="77777777" w:rsidR="008D084F" w:rsidRPr="00885781" w:rsidRDefault="008D084F" w:rsidP="008F6421">
            <w:pPr>
              <w:pStyle w:val="TAC"/>
            </w:pPr>
            <w:r w:rsidRPr="00885781">
              <w:t>4.21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4F4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49451E43" w14:textId="77777777" w:rsidTr="008F6421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A4A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E68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C0C7" w14:textId="77777777" w:rsidR="008D084F" w:rsidRPr="00885781" w:rsidRDefault="008D084F" w:rsidP="008F6421">
            <w:pPr>
              <w:pStyle w:val="TAC"/>
            </w:pPr>
            <w:r w:rsidRPr="00885781">
              <w:t>-13+2.4+TT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7C04" w14:textId="77777777" w:rsidR="008D084F" w:rsidRPr="00885781" w:rsidRDefault="008D084F" w:rsidP="008F6421">
            <w:pPr>
              <w:pStyle w:val="TAC"/>
            </w:pPr>
            <w:r w:rsidRPr="00885781">
              <w:t>2.52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8AAF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37016FDF" w14:textId="77777777" w:rsidTr="008F6421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BD23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EEE3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4804" w14:textId="77777777" w:rsidR="008D084F" w:rsidRPr="00885781" w:rsidRDefault="008D084F" w:rsidP="008F6421">
            <w:pPr>
              <w:pStyle w:val="TAC"/>
            </w:pPr>
            <w:r w:rsidRPr="00885781">
              <w:t>-13+5.4+TT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B38" w14:textId="77777777" w:rsidR="008D084F" w:rsidRPr="00885781" w:rsidRDefault="008D084F" w:rsidP="008F6421">
            <w:pPr>
              <w:pStyle w:val="TAC"/>
            </w:pPr>
            <w:r w:rsidRPr="00885781">
              <w:t>0.66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E0C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1C57D0CC" w14:textId="77777777" w:rsidTr="008F6421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8BDD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6C8F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A88" w14:textId="77777777" w:rsidR="008D084F" w:rsidRPr="00885781" w:rsidRDefault="008D084F" w:rsidP="008F6421">
            <w:pPr>
              <w:pStyle w:val="TAC"/>
            </w:pPr>
            <w:r w:rsidRPr="00885781">
              <w:t>-13+8.4+TT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26A" w14:textId="77777777" w:rsidR="008D084F" w:rsidRPr="00885781" w:rsidRDefault="008D084F" w:rsidP="008F6421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62A3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  <w:tr w:rsidR="008D084F" w:rsidRPr="00885781" w14:paraId="16F2812C" w14:textId="77777777" w:rsidTr="008F6421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1E3D2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  <w:r w:rsidRPr="00885781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498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94DF" w14:textId="77777777" w:rsidR="008D084F" w:rsidRPr="00885781" w:rsidRDefault="008D084F" w:rsidP="008F6421">
            <w:pPr>
              <w:pStyle w:val="TAC"/>
            </w:pPr>
            <w:r w:rsidRPr="00885781">
              <w:t>-13+4.5+TT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E0D" w14:textId="77777777" w:rsidR="008D084F" w:rsidRPr="00885781" w:rsidRDefault="008D084F" w:rsidP="008F6421">
            <w:pPr>
              <w:pStyle w:val="TAC"/>
            </w:pPr>
            <w:r w:rsidRPr="00885781"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045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340E5EAB" w14:textId="77777777" w:rsidTr="008F6421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2411C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DFE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85A0" w14:textId="77777777" w:rsidR="008D084F" w:rsidRPr="00885781" w:rsidRDefault="008D084F" w:rsidP="008F6421">
            <w:pPr>
              <w:pStyle w:val="TAC"/>
            </w:pPr>
            <w:r w:rsidRPr="00885781">
              <w:t>-13+7.5+TT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87C" w14:textId="77777777" w:rsidR="008D084F" w:rsidRPr="00885781" w:rsidRDefault="008D084F" w:rsidP="008F6421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353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547B9C43" w14:textId="77777777" w:rsidTr="008F6421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2A5F5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7B1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DA47" w14:textId="77777777" w:rsidR="008D084F" w:rsidRPr="00885781" w:rsidRDefault="008D084F" w:rsidP="008F6421">
            <w:pPr>
              <w:pStyle w:val="TAC"/>
            </w:pPr>
            <w:r w:rsidRPr="00885781">
              <w:t>-13+10.5+TT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BA1" w14:textId="77777777" w:rsidR="008D084F" w:rsidRPr="00885781" w:rsidRDefault="008D084F" w:rsidP="008F6421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E0E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43953D49" w14:textId="77777777" w:rsidTr="008F6421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693A1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06F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DF6" w14:textId="77777777" w:rsidR="008D084F" w:rsidRPr="00885781" w:rsidRDefault="008D084F" w:rsidP="008F6421">
            <w:pPr>
              <w:pStyle w:val="TAC"/>
            </w:pPr>
            <w:r w:rsidRPr="00885781">
              <w:t>-13+13.5+TT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65D3" w14:textId="77777777" w:rsidR="008D084F" w:rsidRPr="00885781" w:rsidRDefault="008D084F" w:rsidP="008F6421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93B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  <w:tr w:rsidR="008D084F" w:rsidRPr="00885781" w14:paraId="3E6945A4" w14:textId="77777777" w:rsidTr="008F6421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F5D03D8" w14:textId="77777777" w:rsidR="008D084F" w:rsidRPr="00885781" w:rsidRDefault="008D084F" w:rsidP="008F6421">
            <w:pPr>
              <w:pStyle w:val="TAN"/>
            </w:pPr>
            <w:r w:rsidRPr="00885781">
              <w:t>NOTE 1:</w:t>
            </w:r>
            <w:r w:rsidRPr="00885781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67A18C0D" w14:textId="77777777" w:rsidR="008D084F" w:rsidRPr="00885781" w:rsidRDefault="008D084F" w:rsidP="008D084F">
      <w:pPr>
        <w:rPr>
          <w:lang w:eastAsia="zh-CN"/>
        </w:rPr>
      </w:pPr>
    </w:p>
    <w:p w14:paraId="3B86C902" w14:textId="77777777" w:rsidR="008D084F" w:rsidRPr="00885781" w:rsidRDefault="008D084F" w:rsidP="008D084F">
      <w:pPr>
        <w:pStyle w:val="TH"/>
      </w:pPr>
      <w:r w:rsidRPr="00885781">
        <w:lastRenderedPageBreak/>
        <w:t>Table 6.3.1.</w:t>
      </w:r>
      <w:r w:rsidRPr="00885781">
        <w:rPr>
          <w:lang w:eastAsia="zh-CN"/>
        </w:rPr>
        <w:t>5</w:t>
      </w:r>
      <w:r w:rsidRPr="00885781">
        <w:t>-</w:t>
      </w:r>
      <w:r w:rsidRPr="00885781">
        <w:rPr>
          <w:lang w:eastAsia="zh-CN"/>
        </w:rPr>
        <w:t>2a</w:t>
      </w:r>
      <w:r w:rsidRPr="00885781">
        <w:t>: Minimum output power for power class 2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8D084F" w:rsidRPr="00885781" w14:paraId="296E3F36" w14:textId="77777777" w:rsidTr="008F6421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15FD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5099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7642AE35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2308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73A6ECCE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8143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1786CCDF" w14:textId="77777777" w:rsidR="008D084F" w:rsidRPr="00885781" w:rsidRDefault="008D084F" w:rsidP="008F6421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8D084F" w:rsidRPr="00885781" w14:paraId="7A7F3DB3" w14:textId="77777777" w:rsidTr="008F6421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B6F0" w14:textId="77777777" w:rsidR="008D084F" w:rsidRPr="00885781" w:rsidRDefault="008D084F" w:rsidP="008F6421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D121" w14:textId="77777777" w:rsidR="008D084F" w:rsidRPr="00885781" w:rsidRDefault="008D084F" w:rsidP="008F6421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C4D1" w14:textId="77777777" w:rsidR="008D084F" w:rsidRPr="00885781" w:rsidRDefault="008D084F" w:rsidP="008F6421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A12" w14:textId="77777777" w:rsidR="008D084F" w:rsidRPr="00885781" w:rsidRDefault="008D084F" w:rsidP="008F6421">
            <w:pPr>
              <w:pStyle w:val="TAC"/>
            </w:pPr>
            <w:r w:rsidRPr="00885781">
              <w:t>47.58</w:t>
            </w:r>
          </w:p>
        </w:tc>
      </w:tr>
      <w:tr w:rsidR="008D084F" w:rsidRPr="00885781" w14:paraId="23E050BE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0212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6B19" w14:textId="77777777" w:rsidR="008D084F" w:rsidRPr="00885781" w:rsidRDefault="008D084F" w:rsidP="008F6421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499D" w14:textId="77777777" w:rsidR="008D084F" w:rsidRPr="00885781" w:rsidRDefault="008D084F" w:rsidP="008F6421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A55" w14:textId="77777777" w:rsidR="008D084F" w:rsidRPr="00885781" w:rsidRDefault="008D084F" w:rsidP="008F6421">
            <w:pPr>
              <w:pStyle w:val="TAC"/>
            </w:pPr>
            <w:r w:rsidRPr="00885781">
              <w:t>95.16</w:t>
            </w:r>
          </w:p>
        </w:tc>
      </w:tr>
      <w:tr w:rsidR="008D084F" w:rsidRPr="00885781" w14:paraId="3486CF2E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55E6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4055" w14:textId="77777777" w:rsidR="008D084F" w:rsidRPr="00885781" w:rsidRDefault="008D084F" w:rsidP="008F6421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C663" w14:textId="77777777" w:rsidR="008D084F" w:rsidRPr="00885781" w:rsidRDefault="008D084F" w:rsidP="008F6421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7EB6" w14:textId="77777777" w:rsidR="008D084F" w:rsidRPr="00885781" w:rsidRDefault="008D084F" w:rsidP="008F6421">
            <w:pPr>
              <w:pStyle w:val="TAC"/>
            </w:pPr>
            <w:r w:rsidRPr="00885781">
              <w:t>190.20</w:t>
            </w:r>
          </w:p>
        </w:tc>
      </w:tr>
      <w:tr w:rsidR="008D084F" w:rsidRPr="00885781" w14:paraId="17355144" w14:textId="77777777" w:rsidTr="008F6421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E0FE" w14:textId="77777777" w:rsidR="008D084F" w:rsidRPr="00885781" w:rsidRDefault="008D084F" w:rsidP="008F64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3C7B" w14:textId="77777777" w:rsidR="008D084F" w:rsidRPr="00885781" w:rsidRDefault="008D084F" w:rsidP="008F6421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E3BE" w14:textId="77777777" w:rsidR="008D084F" w:rsidRPr="00885781" w:rsidRDefault="008D084F" w:rsidP="008F6421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E8C" w14:textId="77777777" w:rsidR="008D084F" w:rsidRPr="00885781" w:rsidRDefault="008D084F" w:rsidP="008F6421">
            <w:pPr>
              <w:pStyle w:val="TAC"/>
            </w:pPr>
            <w:r w:rsidRPr="00885781">
              <w:t>380.28</w:t>
            </w:r>
          </w:p>
        </w:tc>
      </w:tr>
      <w:tr w:rsidR="008D084F" w:rsidRPr="00885781" w14:paraId="5EDA4CE1" w14:textId="77777777" w:rsidTr="008F6421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5E37" w14:textId="77777777" w:rsidR="008D084F" w:rsidRPr="00885781" w:rsidRDefault="008D084F" w:rsidP="008F6421">
            <w:pPr>
              <w:pStyle w:val="TAN"/>
              <w:rPr>
                <w:rFonts w:cs="Arial"/>
              </w:rPr>
            </w:pPr>
            <w:r w:rsidRPr="00885781">
              <w:t>NOTE 1:</w:t>
            </w:r>
            <w:r w:rsidRPr="00885781">
              <w:tab/>
              <w:t>n260 is not applied for power class 2.</w:t>
            </w:r>
          </w:p>
        </w:tc>
      </w:tr>
    </w:tbl>
    <w:p w14:paraId="77C438F7" w14:textId="77777777" w:rsidR="008D084F" w:rsidRPr="00885781" w:rsidRDefault="008D084F" w:rsidP="008D084F"/>
    <w:p w14:paraId="3DCA44C8" w14:textId="77777777" w:rsidR="008D084F" w:rsidRPr="00885781" w:rsidRDefault="008D084F" w:rsidP="008D084F">
      <w:pPr>
        <w:pStyle w:val="TH"/>
      </w:pPr>
      <w:r w:rsidRPr="00885781">
        <w:t>Table 6.3.1.5-3: Minimum output power Test tolerance for power class 1, 2, 4</w:t>
      </w:r>
    </w:p>
    <w:p w14:paraId="13BD799C" w14:textId="77777777" w:rsidR="008D084F" w:rsidRPr="00885781" w:rsidRDefault="008D084F" w:rsidP="008D084F">
      <w:r w:rsidRPr="00885781">
        <w:t>FFS</w:t>
      </w:r>
    </w:p>
    <w:p w14:paraId="66EF1E0D" w14:textId="77777777" w:rsidR="008D084F" w:rsidRPr="00885781" w:rsidRDefault="008D084F" w:rsidP="008D084F">
      <w:pPr>
        <w:pStyle w:val="TH"/>
      </w:pPr>
      <w:r w:rsidRPr="00885781">
        <w:t>Table 6.3.1.5-4: Void</w:t>
      </w:r>
    </w:p>
    <w:p w14:paraId="7E60C464" w14:textId="77777777" w:rsidR="008D084F" w:rsidRPr="00885781" w:rsidRDefault="008D084F" w:rsidP="008D084F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54AB206" w14:textId="77777777" w:rsidR="005A3477" w:rsidRPr="009A4211" w:rsidRDefault="005A3477" w:rsidP="005A3477">
      <w:pPr>
        <w:pStyle w:val="Heading2"/>
      </w:pPr>
      <w:bookmarkStart w:id="51" w:name="_Toc21026828"/>
      <w:bookmarkStart w:id="52" w:name="_Toc27744126"/>
      <w:bookmarkStart w:id="53" w:name="_Toc36197297"/>
      <w:bookmarkStart w:id="54" w:name="_Toc36197989"/>
      <w:r w:rsidRPr="009A4211">
        <w:t>F.1.2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51"/>
      <w:bookmarkEnd w:id="52"/>
      <w:bookmarkEnd w:id="53"/>
      <w:bookmarkEnd w:id="54"/>
    </w:p>
    <w:p w14:paraId="4D9C763B" w14:textId="77777777" w:rsidR="005A3477" w:rsidRPr="009A4211" w:rsidRDefault="005A3477" w:rsidP="005A3477">
      <w:pPr>
        <w:pStyle w:val="TH"/>
      </w:pPr>
      <w:r w:rsidRPr="009A4211">
        <w:t>Table 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3658"/>
        <w:gridCol w:w="2973"/>
      </w:tblGrid>
      <w:tr w:rsidR="005A3477" w:rsidRPr="009A4211" w14:paraId="65D0A154" w14:textId="77777777" w:rsidTr="008F6421">
        <w:trPr>
          <w:cantSplit/>
          <w:jc w:val="center"/>
        </w:trPr>
        <w:tc>
          <w:tcPr>
            <w:tcW w:w="2721" w:type="dxa"/>
          </w:tcPr>
          <w:p w14:paraId="06709E90" w14:textId="77777777" w:rsidR="005A3477" w:rsidRPr="009A4211" w:rsidRDefault="005A3477" w:rsidP="008F6421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628" w:type="dxa"/>
          </w:tcPr>
          <w:p w14:paraId="297FA7B9" w14:textId="77777777" w:rsidR="005A3477" w:rsidRPr="009A4211" w:rsidRDefault="005A3477" w:rsidP="008F6421">
            <w:pPr>
              <w:pStyle w:val="TAH"/>
            </w:pPr>
            <w:r w:rsidRPr="009A4211">
              <w:t>Maximum Test System Uncertainty</w:t>
            </w:r>
          </w:p>
        </w:tc>
        <w:tc>
          <w:tcPr>
            <w:tcW w:w="2949" w:type="dxa"/>
          </w:tcPr>
          <w:p w14:paraId="21521A88" w14:textId="77777777" w:rsidR="005A3477" w:rsidRPr="009A4211" w:rsidRDefault="005A3477" w:rsidP="008F6421">
            <w:pPr>
              <w:pStyle w:val="TAH"/>
            </w:pPr>
            <w:r w:rsidRPr="009A4211">
              <w:t>Derivation of MTSU</w:t>
            </w:r>
          </w:p>
        </w:tc>
      </w:tr>
      <w:tr w:rsidR="005A3477" w:rsidRPr="009A4211" w14:paraId="3F9A7917" w14:textId="77777777" w:rsidTr="008F6421">
        <w:trPr>
          <w:cantSplit/>
          <w:jc w:val="center"/>
        </w:trPr>
        <w:tc>
          <w:tcPr>
            <w:tcW w:w="2721" w:type="dxa"/>
          </w:tcPr>
          <w:p w14:paraId="0FCA1020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14:paraId="55D951B9" w14:textId="77777777" w:rsidR="005A3477" w:rsidRPr="009A4211" w:rsidRDefault="005A3477" w:rsidP="008F6421">
            <w:pPr>
              <w:pStyle w:val="TAL"/>
            </w:pPr>
            <w:r w:rsidRPr="009A4211">
              <w:t>PC3</w:t>
            </w:r>
          </w:p>
          <w:p w14:paraId="0D210598" w14:textId="77777777" w:rsidR="005A3477" w:rsidRPr="009A4211" w:rsidRDefault="005A3477" w:rsidP="008F6421">
            <w:pPr>
              <w:pStyle w:val="TAL"/>
            </w:pPr>
            <w:r w:rsidRPr="009A4211">
              <w:t>Minimum peak EIRP, Max EIRP</w:t>
            </w:r>
          </w:p>
          <w:p w14:paraId="46E05476" w14:textId="77777777" w:rsidR="005A3477" w:rsidRPr="009A4211" w:rsidRDefault="005A3477" w:rsidP="008F6421">
            <w:pPr>
              <w:pStyle w:val="TAL"/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t>≤ 30 cm</w:t>
            </w:r>
          </w:p>
          <w:p w14:paraId="27150E35" w14:textId="77777777" w:rsidR="005A3477" w:rsidRPr="009A4211" w:rsidRDefault="005A3477" w:rsidP="008F6421">
            <w:pPr>
              <w:pStyle w:val="TAL"/>
            </w:pPr>
            <w:r w:rsidRPr="009A4211">
              <w:t>±4.89 dB (FR2a, NTC testing)</w:t>
            </w:r>
          </w:p>
          <w:p w14:paraId="6DCECAD6" w14:textId="77777777" w:rsidR="005A3477" w:rsidRPr="009A4211" w:rsidRDefault="005A3477" w:rsidP="008F6421">
            <w:pPr>
              <w:pStyle w:val="TAL"/>
            </w:pPr>
            <w:r w:rsidRPr="009A4211">
              <w:t>±5.09 dB (FR2b, NTC testing)</w:t>
            </w:r>
          </w:p>
          <w:p w14:paraId="31486DCD" w14:textId="77777777" w:rsidR="005A3477" w:rsidRPr="009A4211" w:rsidRDefault="005A3477" w:rsidP="008F6421">
            <w:pPr>
              <w:pStyle w:val="TAL"/>
            </w:pPr>
            <w:r w:rsidRPr="009A4211">
              <w:t>±5.17 dB (FR2a, ETC testing)</w:t>
            </w:r>
          </w:p>
          <w:p w14:paraId="42A92744" w14:textId="77777777" w:rsidR="005A3477" w:rsidRDefault="005A3477" w:rsidP="008F6421">
            <w:pPr>
              <w:pStyle w:val="TAL"/>
            </w:pPr>
            <w:r w:rsidRPr="009A4211">
              <w:t>±5.37 dB (FR2b, ETC testing)</w:t>
            </w:r>
          </w:p>
          <w:p w14:paraId="6E5434B7" w14:textId="77777777" w:rsidR="005A3477" w:rsidRPr="007E2C9A" w:rsidRDefault="005A3477" w:rsidP="008F6421">
            <w:pPr>
              <w:pStyle w:val="TAL"/>
            </w:pPr>
            <w:r w:rsidRPr="007E2C9A">
              <w:t>PC1</w:t>
            </w:r>
          </w:p>
          <w:p w14:paraId="2F774898" w14:textId="77777777" w:rsidR="005A3477" w:rsidRPr="007E2C9A" w:rsidRDefault="005A3477" w:rsidP="008F6421">
            <w:pPr>
              <w:pStyle w:val="TAL"/>
            </w:pPr>
            <w:r w:rsidRPr="007E2C9A">
              <w:t>Minimum peak EIRP, Max EIRP</w:t>
            </w:r>
          </w:p>
          <w:p w14:paraId="0E28A94B" w14:textId="77777777" w:rsidR="005A3477" w:rsidRPr="007E2C9A" w:rsidRDefault="005A3477" w:rsidP="008F6421">
            <w:pPr>
              <w:pStyle w:val="TAL"/>
            </w:pPr>
            <w:r w:rsidRPr="007E2C9A">
              <w:t>Max Device size</w:t>
            </w:r>
            <w:r w:rsidRPr="007E2C9A">
              <w:rPr>
                <w:b/>
              </w:rPr>
              <w:t xml:space="preserve"> </w:t>
            </w:r>
            <w:r w:rsidRPr="007E2C9A">
              <w:t>≤ 30 cm</w:t>
            </w:r>
          </w:p>
          <w:p w14:paraId="48F34CF4" w14:textId="77777777" w:rsidR="005A3477" w:rsidRPr="007E2C9A" w:rsidRDefault="005A3477" w:rsidP="008F6421">
            <w:pPr>
              <w:pStyle w:val="TAL"/>
            </w:pPr>
            <w:proofErr w:type="gramStart"/>
            <w:r w:rsidRPr="007E2C9A">
              <w:t>±[</w:t>
            </w:r>
            <w:proofErr w:type="gramEnd"/>
            <w:r w:rsidRPr="007E2C9A">
              <w:t>5.33] dB (FR2a, NTC testing)</w:t>
            </w:r>
          </w:p>
          <w:p w14:paraId="38DC1B03" w14:textId="77777777" w:rsidR="005A3477" w:rsidRPr="007E2C9A" w:rsidRDefault="005A3477" w:rsidP="008F6421">
            <w:pPr>
              <w:pStyle w:val="TAL"/>
            </w:pPr>
            <w:r w:rsidRPr="007E2C9A">
              <w:t>±TBD dB (FR2b, NTC testing)</w:t>
            </w:r>
          </w:p>
          <w:p w14:paraId="6F050AEB" w14:textId="77777777" w:rsidR="005A3477" w:rsidRPr="007E2C9A" w:rsidRDefault="005A3477" w:rsidP="008F6421">
            <w:pPr>
              <w:pStyle w:val="TAL"/>
            </w:pPr>
            <w:r w:rsidRPr="007E2C9A">
              <w:t>±TBD dB (FR2a, ETC testing)</w:t>
            </w:r>
          </w:p>
          <w:p w14:paraId="2F80C87E" w14:textId="77777777" w:rsidR="005A3477" w:rsidRPr="009A4211" w:rsidRDefault="005A3477" w:rsidP="008F6421">
            <w:pPr>
              <w:pStyle w:val="TAL"/>
            </w:pPr>
            <w:r w:rsidRPr="007E2C9A">
              <w:t>±TBD dB (FR2b, ETC testing)</w:t>
            </w:r>
          </w:p>
        </w:tc>
        <w:tc>
          <w:tcPr>
            <w:tcW w:w="2949" w:type="dxa"/>
          </w:tcPr>
          <w:p w14:paraId="7A984BA2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</w:rPr>
            </w:pPr>
            <w:r w:rsidRPr="009A4211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5A3477" w:rsidRPr="009A4211" w14:paraId="57018C0C" w14:textId="77777777" w:rsidTr="008F6421">
        <w:trPr>
          <w:cantSplit/>
          <w:jc w:val="center"/>
        </w:trPr>
        <w:tc>
          <w:tcPr>
            <w:tcW w:w="2721" w:type="dxa"/>
          </w:tcPr>
          <w:p w14:paraId="24244F48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(TRP</w:t>
            </w:r>
            <w:r w:rsidRPr="009A4211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14:paraId="20025486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4716A94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5E1277B2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586CFE5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4.42 dB (FR2a, NTC testing)</w:t>
            </w:r>
          </w:p>
          <w:p w14:paraId="1FE22AB5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4.62 dB (FR2b, NTC testing)</w:t>
            </w:r>
          </w:p>
          <w:p w14:paraId="428D232B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±4.70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3B8AF20D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±4.90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5C74B6DC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04980379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56C9DB7F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18F68D3A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proofErr w:type="gramStart"/>
            <w:r w:rsidRPr="007E2C9A">
              <w:rPr>
                <w:rFonts w:cs="Arial"/>
                <w:bCs/>
                <w:color w:val="000000"/>
                <w:szCs w:val="18"/>
              </w:rPr>
              <w:t>±[</w:t>
            </w:r>
            <w:proofErr w:type="gramEnd"/>
            <w:r w:rsidRPr="007E2C9A">
              <w:rPr>
                <w:rFonts w:cs="Arial"/>
                <w:bCs/>
                <w:color w:val="000000"/>
                <w:szCs w:val="18"/>
              </w:rPr>
              <w:t>4.64] dB (FR2a, NTC testing)</w:t>
            </w:r>
          </w:p>
          <w:p w14:paraId="4594A7BC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 TBD dB (FR2b, NTC testing)</w:t>
            </w:r>
          </w:p>
          <w:p w14:paraId="72F3C3F1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 TBD dB (FR2a, ETC testing)</w:t>
            </w:r>
          </w:p>
          <w:p w14:paraId="0CB0DCEE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 TBD dB (FR2b, ETC testing)</w:t>
            </w:r>
          </w:p>
        </w:tc>
        <w:tc>
          <w:tcPr>
            <w:tcW w:w="2949" w:type="dxa"/>
          </w:tcPr>
          <w:p w14:paraId="78184AFC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5A3477" w:rsidRPr="009A4211" w14:paraId="08E210A1" w14:textId="77777777" w:rsidTr="008F6421">
        <w:trPr>
          <w:cantSplit/>
          <w:jc w:val="center"/>
        </w:trPr>
        <w:tc>
          <w:tcPr>
            <w:tcW w:w="2721" w:type="dxa"/>
          </w:tcPr>
          <w:p w14:paraId="716694C7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8" w:type="dxa"/>
          </w:tcPr>
          <w:p w14:paraId="07669021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04B402F4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A3477" w:rsidRPr="009A4211" w14:paraId="2BE5DFA9" w14:textId="77777777" w:rsidTr="008F6421">
        <w:trPr>
          <w:cantSplit/>
          <w:jc w:val="center"/>
        </w:trPr>
        <w:tc>
          <w:tcPr>
            <w:tcW w:w="2721" w:type="dxa"/>
          </w:tcPr>
          <w:p w14:paraId="63A496A0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8" w:type="dxa"/>
          </w:tcPr>
          <w:p w14:paraId="3C33636C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A7A0446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5602A355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4.60 dB (FR2a)</w:t>
            </w:r>
          </w:p>
          <w:p w14:paraId="3E40CCAB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5.20 dB (FR2b)</w:t>
            </w:r>
          </w:p>
          <w:p w14:paraId="56F89F53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1B051FE0" w14:textId="77777777" w:rsidR="005A3477" w:rsidRPr="007E2C9A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2EA49D5B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2949" w:type="dxa"/>
          </w:tcPr>
          <w:p w14:paraId="7C3582BF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5A3477" w:rsidRPr="009A4211" w14:paraId="30CAD8DD" w14:textId="77777777" w:rsidTr="008F6421">
        <w:trPr>
          <w:cantSplit/>
          <w:jc w:val="center"/>
        </w:trPr>
        <w:tc>
          <w:tcPr>
            <w:tcW w:w="2721" w:type="dxa"/>
          </w:tcPr>
          <w:p w14:paraId="2CC21D0E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8" w:type="dxa"/>
          </w:tcPr>
          <w:p w14:paraId="2DE16094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3A42D3F9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5A3477" w:rsidRPr="009A4211" w14:paraId="6C90D342" w14:textId="77777777" w:rsidTr="008F6421">
        <w:trPr>
          <w:cantSplit/>
          <w:jc w:val="center"/>
        </w:trPr>
        <w:tc>
          <w:tcPr>
            <w:tcW w:w="2721" w:type="dxa"/>
          </w:tcPr>
          <w:p w14:paraId="70EE7537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6.2.2 UE maximum output power reduction</w:t>
            </w:r>
          </w:p>
        </w:tc>
        <w:tc>
          <w:tcPr>
            <w:tcW w:w="3628" w:type="dxa"/>
          </w:tcPr>
          <w:p w14:paraId="0713C482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1C6656B7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1D1979C2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4.92 dB (FR2a), NTC testing</w:t>
            </w:r>
          </w:p>
          <w:p w14:paraId="7560C1B1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5.10 dB (FR2b), NTC testing</w:t>
            </w:r>
          </w:p>
          <w:p w14:paraId="1BF3A8AD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±5.20 dB (FR2a, ETC testing)</w:t>
            </w:r>
          </w:p>
          <w:p w14:paraId="6D9AB49C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±5.38 dB (FR2b, ETC testing)</w:t>
            </w:r>
          </w:p>
        </w:tc>
        <w:tc>
          <w:tcPr>
            <w:tcW w:w="2949" w:type="dxa"/>
          </w:tcPr>
          <w:p w14:paraId="630FB49D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A4211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5A3477" w:rsidRPr="009A4211" w14:paraId="62E98459" w14:textId="77777777" w:rsidTr="008F6421">
        <w:trPr>
          <w:cantSplit/>
          <w:jc w:val="center"/>
        </w:trPr>
        <w:tc>
          <w:tcPr>
            <w:tcW w:w="2721" w:type="dxa"/>
          </w:tcPr>
          <w:p w14:paraId="0B057E38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8" w:type="dxa"/>
          </w:tcPr>
          <w:p w14:paraId="6CC7EBE7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D86D8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4CB1FAA6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362B1D88" w14:textId="77777777" w:rsidTr="008F6421">
        <w:trPr>
          <w:cantSplit/>
          <w:jc w:val="center"/>
        </w:trPr>
        <w:tc>
          <w:tcPr>
            <w:tcW w:w="2721" w:type="dxa"/>
          </w:tcPr>
          <w:p w14:paraId="33874690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8" w:type="dxa"/>
          </w:tcPr>
          <w:p w14:paraId="67AAE24B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21B84B3D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7F4AC4B7" w14:textId="77777777" w:rsidTr="008F6421">
        <w:trPr>
          <w:cantSplit/>
          <w:jc w:val="center"/>
        </w:trPr>
        <w:tc>
          <w:tcPr>
            <w:tcW w:w="2721" w:type="dxa"/>
          </w:tcPr>
          <w:p w14:paraId="2F18B0FD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6.2.4 Configured transmitted power</w:t>
            </w:r>
          </w:p>
        </w:tc>
        <w:tc>
          <w:tcPr>
            <w:tcW w:w="3628" w:type="dxa"/>
          </w:tcPr>
          <w:p w14:paraId="614AB7CB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A79D771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13DAD1FE" w14:textId="77777777" w:rsidTr="008F6421">
        <w:trPr>
          <w:cantSplit/>
          <w:jc w:val="center"/>
        </w:trPr>
        <w:tc>
          <w:tcPr>
            <w:tcW w:w="2721" w:type="dxa"/>
          </w:tcPr>
          <w:p w14:paraId="7269A94C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8" w:type="dxa"/>
          </w:tcPr>
          <w:p w14:paraId="5A90BC86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7D9D3A84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70A076E2" w14:textId="77777777" w:rsidTr="008F6421">
        <w:trPr>
          <w:cantSplit/>
          <w:jc w:val="center"/>
        </w:trPr>
        <w:tc>
          <w:tcPr>
            <w:tcW w:w="2721" w:type="dxa"/>
          </w:tcPr>
          <w:p w14:paraId="4CB6B073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28" w:type="dxa"/>
          </w:tcPr>
          <w:p w14:paraId="179C07F1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7E96C0F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30E36E8A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20147DF9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4D318B21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00B34A62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79393976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235E55FC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5157C23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4483184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38048505" w14:textId="77777777" w:rsidTr="008F6421">
        <w:trPr>
          <w:cantSplit/>
          <w:jc w:val="center"/>
        </w:trPr>
        <w:tc>
          <w:tcPr>
            <w:tcW w:w="2721" w:type="dxa"/>
          </w:tcPr>
          <w:p w14:paraId="56FDA573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628" w:type="dxa"/>
          </w:tcPr>
          <w:p w14:paraId="5BC1159A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9669335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F2A1F10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5DF6753D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52FC897D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D336291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77592C90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330F92FD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786C55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84E1EE9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0CA8DC4B" w14:textId="77777777" w:rsidTr="008F6421">
        <w:trPr>
          <w:cantSplit/>
          <w:jc w:val="center"/>
        </w:trPr>
        <w:tc>
          <w:tcPr>
            <w:tcW w:w="2721" w:type="dxa"/>
          </w:tcPr>
          <w:p w14:paraId="206FE962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8" w:type="dxa"/>
          </w:tcPr>
          <w:p w14:paraId="005922E8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69CCAA3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7816BD6F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1B6E3B0B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6EDBE83D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056964CC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74CAAAB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</w:p>
          <w:p w14:paraId="133C43A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9FD30B9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142D9C3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496A7F50" w14:textId="77777777" w:rsidTr="008F6421">
        <w:trPr>
          <w:cantSplit/>
          <w:jc w:val="center"/>
        </w:trPr>
        <w:tc>
          <w:tcPr>
            <w:tcW w:w="2721" w:type="dxa"/>
          </w:tcPr>
          <w:p w14:paraId="4517E38A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8" w:type="dxa"/>
          </w:tcPr>
          <w:p w14:paraId="40810B1C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194132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8B095AB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0CA7A246" w14:textId="77777777" w:rsidTr="008F6421">
        <w:trPr>
          <w:cantSplit/>
          <w:jc w:val="center"/>
        </w:trPr>
        <w:tc>
          <w:tcPr>
            <w:tcW w:w="2721" w:type="dxa"/>
          </w:tcPr>
          <w:p w14:paraId="15A2F0C3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8" w:type="dxa"/>
          </w:tcPr>
          <w:p w14:paraId="26FB345F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14D796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09F5C60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0586D037" w14:textId="77777777" w:rsidTr="008F6421">
        <w:trPr>
          <w:cantSplit/>
          <w:jc w:val="center"/>
        </w:trPr>
        <w:tc>
          <w:tcPr>
            <w:tcW w:w="2721" w:type="dxa"/>
          </w:tcPr>
          <w:p w14:paraId="16091147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8" w:type="dxa"/>
          </w:tcPr>
          <w:p w14:paraId="74E88CF5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8748DBD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A6E5384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7B1ECCAC" w14:textId="77777777" w:rsidTr="008F6421">
        <w:trPr>
          <w:cantSplit/>
          <w:jc w:val="center"/>
        </w:trPr>
        <w:tc>
          <w:tcPr>
            <w:tcW w:w="2721" w:type="dxa"/>
          </w:tcPr>
          <w:p w14:paraId="1FEE789E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8" w:type="dxa"/>
          </w:tcPr>
          <w:p w14:paraId="1A960670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881C3A4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53B32F5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5FA0FD2B" w14:textId="77777777" w:rsidTr="008F6421">
        <w:trPr>
          <w:cantSplit/>
          <w:jc w:val="center"/>
        </w:trPr>
        <w:tc>
          <w:tcPr>
            <w:tcW w:w="2721" w:type="dxa"/>
          </w:tcPr>
          <w:p w14:paraId="679EE36F" w14:textId="77777777" w:rsidR="005A3477" w:rsidRPr="009A4211" w:rsidRDefault="005A3477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628" w:type="dxa"/>
          </w:tcPr>
          <w:p w14:paraId="55880A64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F037BD6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23B2B4F5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19D4EA48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82C8661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7F2BEFE1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539E973A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61C7C18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DD1470A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09F0574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6B9EC147" w14:textId="77777777" w:rsidTr="008F6421">
        <w:trPr>
          <w:cantSplit/>
          <w:jc w:val="center"/>
        </w:trPr>
        <w:tc>
          <w:tcPr>
            <w:tcW w:w="2721" w:type="dxa"/>
          </w:tcPr>
          <w:p w14:paraId="3E1D4625" w14:textId="77777777" w:rsidR="005A3477" w:rsidRPr="009A4211" w:rsidRDefault="005A3477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6.2A.1.2.2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3</w:t>
            </w:r>
            <w:r w:rsidRPr="009A4211">
              <w:t>UL CA)</w:t>
            </w:r>
          </w:p>
        </w:tc>
        <w:tc>
          <w:tcPr>
            <w:tcW w:w="3628" w:type="dxa"/>
          </w:tcPr>
          <w:p w14:paraId="0418C606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57179B8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2D5761C2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0C4E281F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D65DC2B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7BC2C39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48F94EF0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F562AED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47B9827D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2CFDEAF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0178DE1C" w14:textId="77777777" w:rsidTr="008F6421">
        <w:trPr>
          <w:cantSplit/>
          <w:jc w:val="center"/>
        </w:trPr>
        <w:tc>
          <w:tcPr>
            <w:tcW w:w="2721" w:type="dxa"/>
          </w:tcPr>
          <w:p w14:paraId="4469BB9A" w14:textId="77777777" w:rsidR="005A3477" w:rsidRPr="009A4211" w:rsidRDefault="005A3477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628" w:type="dxa"/>
          </w:tcPr>
          <w:p w14:paraId="274ED1B2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5CF6FD6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520213DF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34C13584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32EEB2E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6A0148EE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4E57D12A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A001805" w14:textId="77777777" w:rsidR="005A3477" w:rsidRPr="009A4211" w:rsidRDefault="005A3477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0A6308A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2A0E4DD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4CF11654" w14:textId="77777777" w:rsidTr="008F6421">
        <w:trPr>
          <w:cantSplit/>
          <w:jc w:val="center"/>
        </w:trPr>
        <w:tc>
          <w:tcPr>
            <w:tcW w:w="2721" w:type="dxa"/>
          </w:tcPr>
          <w:p w14:paraId="14ED9A43" w14:textId="77777777" w:rsidR="005A3477" w:rsidRPr="009A4211" w:rsidRDefault="005A3477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628" w:type="dxa"/>
          </w:tcPr>
          <w:p w14:paraId="7A43B7C2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2ED7465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A96F992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73856535" w14:textId="77777777" w:rsidTr="008F6421">
        <w:trPr>
          <w:cantSplit/>
          <w:jc w:val="center"/>
        </w:trPr>
        <w:tc>
          <w:tcPr>
            <w:tcW w:w="2721" w:type="dxa"/>
          </w:tcPr>
          <w:p w14:paraId="57F26882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09A034D2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2171DD9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BE10B90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A3477" w:rsidRPr="009A4211" w14:paraId="6934F206" w14:textId="77777777" w:rsidTr="008F6421">
        <w:trPr>
          <w:cantSplit/>
          <w:jc w:val="center"/>
        </w:trPr>
        <w:tc>
          <w:tcPr>
            <w:tcW w:w="2721" w:type="dxa"/>
          </w:tcPr>
          <w:p w14:paraId="5F88908C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151E3316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29A9FDE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0F3EF6D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A3477" w:rsidRPr="009A4211" w14:paraId="59DE3A2E" w14:textId="77777777" w:rsidTr="008F6421">
        <w:trPr>
          <w:cantSplit/>
          <w:jc w:val="center"/>
        </w:trPr>
        <w:tc>
          <w:tcPr>
            <w:tcW w:w="2721" w:type="dxa"/>
          </w:tcPr>
          <w:p w14:paraId="2F35D0AF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3E9390C2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E252B62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2FE1E54" w14:textId="77777777" w:rsidR="005A3477" w:rsidRPr="009A4211" w:rsidRDefault="005A3477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5A3477" w:rsidRPr="009A4211" w14:paraId="5DA4195D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E35C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26F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63E73723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83B1940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4E44766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33802D0F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574D5CC8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4DED57AC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2549345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46A5CD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F035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5A3477" w:rsidRPr="009A4211" w14:paraId="753E86EE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537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66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E08DF06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560E650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61704BB9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2C15EF0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608055FB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366F67FC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6AF4F44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524D324C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0E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2F27379E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598F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1F3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41882FD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B65D31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4C60EA02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3CFE2CD6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7E0AECF9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0432077E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</w:p>
          <w:p w14:paraId="0E562A25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A9B77DA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B8B1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239189FD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FA9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4FE7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46342E2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C82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6CFC0E8F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2AF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9E6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30D2A7A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6EE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51DEB81F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6356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690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AAECE41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7971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6A3B1149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F75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1F50" w14:textId="77777777" w:rsidR="005A3477" w:rsidRPr="009A4211" w:rsidRDefault="005A3477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8D8F171" w14:textId="77777777" w:rsidR="005A3477" w:rsidRPr="009A4211" w:rsidRDefault="005A3477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A6D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7752CC44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79D" w14:textId="77777777" w:rsidR="005A3477" w:rsidRPr="009A4211" w:rsidRDefault="005A3477" w:rsidP="008F6421">
            <w:pPr>
              <w:pStyle w:val="TAL"/>
            </w:pPr>
            <w:r w:rsidRPr="009A4211">
              <w:t>6.2D.2 UE maximum output power reduction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1A08" w14:textId="77777777" w:rsidR="005A3477" w:rsidRPr="009A4211" w:rsidRDefault="005A3477" w:rsidP="008F6421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275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39CA1D10" w14:textId="77777777" w:rsidTr="008F6421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DC5" w14:textId="77777777" w:rsidR="005A3477" w:rsidRPr="009A4211" w:rsidRDefault="005A3477" w:rsidP="008F6421">
            <w:pPr>
              <w:pStyle w:val="TAL"/>
            </w:pPr>
            <w:r w:rsidRPr="009A4211">
              <w:t>6.2D.3</w:t>
            </w:r>
            <w:r w:rsidRPr="009A4211">
              <w:tab/>
              <w:t>UE maximum output power with additional requirements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C26" w14:textId="77777777" w:rsidR="005A3477" w:rsidRPr="009A4211" w:rsidRDefault="005A3477" w:rsidP="008F6421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8FC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5A3477" w:rsidRPr="009A4211" w14:paraId="68DD74C1" w14:textId="77777777" w:rsidTr="008F6421">
        <w:trPr>
          <w:cantSplit/>
          <w:jc w:val="center"/>
        </w:trPr>
        <w:tc>
          <w:tcPr>
            <w:tcW w:w="2721" w:type="dxa"/>
          </w:tcPr>
          <w:p w14:paraId="19C9CFC6" w14:textId="77777777" w:rsidR="005A3477" w:rsidRPr="009A4211" w:rsidRDefault="005A3477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6.3.1 Minimum output power</w:t>
            </w:r>
          </w:p>
        </w:tc>
        <w:tc>
          <w:tcPr>
            <w:tcW w:w="3628" w:type="dxa"/>
          </w:tcPr>
          <w:p w14:paraId="6E34940D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220AE9B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6AD7621F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63DC3C2A" w14:textId="189CCB2F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del w:id="55" w:author="Adan Toril" w:date="2022-10-13T16:48:00Z">
              <w:r w:rsidRPr="009A4211" w:rsidDel="005C22E3">
                <w:rPr>
                  <w:rFonts w:cs="Arial"/>
                </w:rPr>
                <w:delText>FFS</w:delText>
              </w:r>
              <w:r w:rsidRPr="009A4211" w:rsidDel="005C22E3">
                <w:rPr>
                  <w:rFonts w:cs="Arial"/>
                  <w:bCs/>
                  <w:color w:val="000000"/>
                  <w:szCs w:val="18"/>
                </w:rPr>
                <w:delText xml:space="preserve"> </w:delText>
              </w:r>
            </w:del>
            <w:ins w:id="56" w:author="Adan Toril" w:date="2022-10-13T16:48:00Z">
              <w:r w:rsidR="005C22E3">
                <w:rPr>
                  <w:rFonts w:cs="Arial"/>
                </w:rPr>
                <w:t>5.66</w:t>
              </w:r>
              <w:r w:rsidR="005C22E3" w:rsidRPr="009A4211">
                <w:rPr>
                  <w:rFonts w:cs="Arial"/>
                  <w:bCs/>
                  <w:color w:val="000000"/>
                  <w:szCs w:val="18"/>
                </w:rPr>
                <w:t xml:space="preserve"> </w:t>
              </w:r>
            </w:ins>
            <w:r w:rsidRPr="009A4211">
              <w:rPr>
                <w:rFonts w:cs="Arial"/>
                <w:bCs/>
                <w:color w:val="000000"/>
                <w:szCs w:val="18"/>
              </w:rPr>
              <w:t>(FR2a</w:t>
            </w:r>
            <w:ins w:id="57" w:author="Adan Toril" w:date="2022-10-13T16:48:00Z">
              <w:r w:rsidR="00D9795A">
                <w:rPr>
                  <w:rFonts w:cs="Arial"/>
                  <w:bCs/>
                  <w:color w:val="000000"/>
                  <w:szCs w:val="18"/>
                </w:rPr>
                <w:t>, NTC testing</w:t>
              </w:r>
            </w:ins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12FD0FAC" w14:textId="12B65409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del w:id="58" w:author="Adan Toril" w:date="2022-10-13T16:48:00Z">
              <w:r w:rsidRPr="009A4211" w:rsidDel="00D9795A">
                <w:rPr>
                  <w:rFonts w:cs="Arial"/>
                </w:rPr>
                <w:delText>FFS</w:delText>
              </w:r>
              <w:r w:rsidRPr="009A4211" w:rsidDel="00D9795A">
                <w:rPr>
                  <w:rFonts w:cs="Arial"/>
                  <w:bCs/>
                  <w:color w:val="000000"/>
                  <w:szCs w:val="18"/>
                </w:rPr>
                <w:delText xml:space="preserve"> </w:delText>
              </w:r>
            </w:del>
            <w:ins w:id="59" w:author="Adan Toril" w:date="2022-10-13T16:48:00Z">
              <w:r w:rsidR="00D9795A">
                <w:rPr>
                  <w:rFonts w:cs="Arial"/>
                </w:rPr>
                <w:t>5.96</w:t>
              </w:r>
              <w:r w:rsidR="00D9795A" w:rsidRPr="009A4211">
                <w:rPr>
                  <w:rFonts w:cs="Arial"/>
                  <w:bCs/>
                  <w:color w:val="000000"/>
                  <w:szCs w:val="18"/>
                </w:rPr>
                <w:t xml:space="preserve"> </w:t>
              </w:r>
            </w:ins>
            <w:r w:rsidRPr="009A4211">
              <w:rPr>
                <w:rFonts w:cs="Arial"/>
                <w:bCs/>
                <w:color w:val="000000"/>
                <w:szCs w:val="18"/>
              </w:rPr>
              <w:t>dB (FR2b</w:t>
            </w:r>
            <w:ins w:id="60" w:author="Adan Toril" w:date="2022-10-13T16:48:00Z">
              <w:r w:rsidR="00D9795A">
                <w:rPr>
                  <w:rFonts w:cs="Arial"/>
                  <w:bCs/>
                  <w:color w:val="000000"/>
                  <w:szCs w:val="18"/>
                </w:rPr>
                <w:t>, NTC testing</w:t>
              </w:r>
            </w:ins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593A1CF1" w14:textId="4A24930A" w:rsidR="00D9795A" w:rsidRPr="009A4211" w:rsidRDefault="00D9795A" w:rsidP="00D9795A">
            <w:pPr>
              <w:pStyle w:val="TAL"/>
              <w:rPr>
                <w:ins w:id="61" w:author="Adan Toril" w:date="2022-10-13T16:49:00Z"/>
                <w:rFonts w:cs="Arial"/>
                <w:bCs/>
                <w:color w:val="000000"/>
                <w:szCs w:val="18"/>
              </w:rPr>
            </w:pPr>
            <w:ins w:id="62" w:author="Adan Toril" w:date="2022-10-13T16:49:00Z">
              <w:r>
                <w:rPr>
                  <w:rFonts w:cs="Arial"/>
                </w:rPr>
                <w:t>5.</w:t>
              </w:r>
              <w:r w:rsidR="00D554E3">
                <w:rPr>
                  <w:rFonts w:cs="Arial"/>
                </w:rPr>
                <w:t>92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 (FR2a</w:t>
              </w:r>
              <w:r>
                <w:rPr>
                  <w:rFonts w:cs="Arial"/>
                  <w:bCs/>
                  <w:color w:val="000000"/>
                  <w:szCs w:val="18"/>
                </w:rPr>
                <w:t xml:space="preserve">, </w:t>
              </w:r>
              <w:r w:rsidR="00D554E3">
                <w:rPr>
                  <w:rFonts w:cs="Arial"/>
                  <w:bCs/>
                  <w:color w:val="000000"/>
                  <w:szCs w:val="18"/>
                </w:rPr>
                <w:t>E</w:t>
              </w:r>
              <w:r>
                <w:rPr>
                  <w:rFonts w:cs="Arial"/>
                  <w:bCs/>
                  <w:color w:val="000000"/>
                  <w:szCs w:val="18"/>
                </w:rPr>
                <w:t>TC testing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  <w:p w14:paraId="25752869" w14:textId="779B332A" w:rsidR="00D9795A" w:rsidRPr="009A4211" w:rsidRDefault="00D554E3" w:rsidP="00D9795A">
            <w:pPr>
              <w:pStyle w:val="TAL"/>
              <w:rPr>
                <w:ins w:id="63" w:author="Adan Toril" w:date="2022-10-13T16:49:00Z"/>
                <w:rFonts w:cs="Arial"/>
                <w:bCs/>
                <w:color w:val="000000"/>
                <w:szCs w:val="18"/>
              </w:rPr>
            </w:pPr>
            <w:ins w:id="64" w:author="Adan Toril" w:date="2022-10-13T16:49:00Z">
              <w:r>
                <w:rPr>
                  <w:rFonts w:cs="Arial"/>
                </w:rPr>
                <w:t>6.22</w:t>
              </w:r>
              <w:r w:rsidR="00D9795A" w:rsidRPr="009A4211">
                <w:rPr>
                  <w:rFonts w:cs="Arial"/>
                  <w:bCs/>
                  <w:color w:val="000000"/>
                  <w:szCs w:val="18"/>
                </w:rPr>
                <w:t xml:space="preserve"> dB (FR2b</w:t>
              </w:r>
              <w:r w:rsidR="00D9795A">
                <w:rPr>
                  <w:rFonts w:cs="Arial"/>
                  <w:bCs/>
                  <w:color w:val="000000"/>
                  <w:szCs w:val="18"/>
                </w:rPr>
                <w:t xml:space="preserve">, </w:t>
              </w:r>
              <w:r>
                <w:rPr>
                  <w:rFonts w:cs="Arial"/>
                  <w:bCs/>
                  <w:color w:val="000000"/>
                  <w:szCs w:val="18"/>
                </w:rPr>
                <w:t>E</w:t>
              </w:r>
              <w:r w:rsidR="00D9795A">
                <w:rPr>
                  <w:rFonts w:cs="Arial"/>
                  <w:bCs/>
                  <w:color w:val="000000"/>
                  <w:szCs w:val="18"/>
                </w:rPr>
                <w:t>TC testing</w:t>
              </w:r>
              <w:r w:rsidR="00D9795A"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  <w:p w14:paraId="114EE8FE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1B4D11E5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6B44BD0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7DCD71A8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4D8E270D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±6.15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 &amp; FR2b, NTC testing</w:t>
            </w:r>
          </w:p>
          <w:p w14:paraId="617D02A6" w14:textId="77777777" w:rsidR="005A3477" w:rsidRPr="009A4211" w:rsidRDefault="005A3477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6.41 dB (FR2a &amp; FR2b, ETC testing))</w:t>
            </w:r>
          </w:p>
        </w:tc>
        <w:tc>
          <w:tcPr>
            <w:tcW w:w="2949" w:type="dxa"/>
          </w:tcPr>
          <w:p w14:paraId="13DB8DD9" w14:textId="77777777" w:rsidR="005A3477" w:rsidRPr="009A4211" w:rsidRDefault="005A3477" w:rsidP="008F6421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B.7-1 in TR 38.903)</w:t>
            </w:r>
          </w:p>
        </w:tc>
      </w:tr>
    </w:tbl>
    <w:p w14:paraId="54537447" w14:textId="77777777" w:rsidR="00410647" w:rsidRDefault="00410647" w:rsidP="00410647"/>
    <w:p w14:paraId="1CF54F0E" w14:textId="77777777" w:rsidR="008D084F" w:rsidRDefault="008D084F" w:rsidP="008D084F"/>
    <w:p w14:paraId="09E69572" w14:textId="77777777" w:rsidR="008D084F" w:rsidRPr="00854822" w:rsidRDefault="008D084F" w:rsidP="008D084F"/>
    <w:p w14:paraId="6DFFE338" w14:textId="77777777" w:rsidR="008D084F" w:rsidRPr="00DE007D" w:rsidRDefault="008D084F" w:rsidP="008D084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CBCCD03" w14:textId="77777777" w:rsidR="008D084F" w:rsidRDefault="008D084F" w:rsidP="008D084F"/>
    <w:p w14:paraId="47938635" w14:textId="77777777" w:rsidR="00EC3F45" w:rsidRPr="009A4211" w:rsidRDefault="00EC3F45" w:rsidP="00EC3F45">
      <w:pPr>
        <w:pStyle w:val="Heading2"/>
      </w:pPr>
      <w:bookmarkStart w:id="65" w:name="_Toc21026833"/>
      <w:bookmarkStart w:id="66" w:name="_Toc27744131"/>
      <w:bookmarkStart w:id="67" w:name="_Toc36197302"/>
      <w:bookmarkStart w:id="68" w:name="_Toc36197994"/>
      <w:r w:rsidRPr="009A4211">
        <w:lastRenderedPageBreak/>
        <w:t>F.3.2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65"/>
      <w:bookmarkEnd w:id="66"/>
      <w:bookmarkEnd w:id="67"/>
      <w:bookmarkEnd w:id="68"/>
    </w:p>
    <w:p w14:paraId="01906B9C" w14:textId="77777777" w:rsidR="00EC3F45" w:rsidRPr="009A4211" w:rsidRDefault="00EC3F45" w:rsidP="00EC3F45">
      <w:pPr>
        <w:pStyle w:val="EditorsNote"/>
      </w:pPr>
      <w:r w:rsidRPr="009A4211">
        <w:t>Editor’s note: This clause is incomplete. The following aspects are either missing or not yet determined:</w:t>
      </w:r>
    </w:p>
    <w:p w14:paraId="1C7CF6AC" w14:textId="77777777" w:rsidR="00EC3F45" w:rsidRPr="009A4211" w:rsidRDefault="00EC3F45" w:rsidP="00EC3F45">
      <w:pPr>
        <w:pStyle w:val="EditorsNote"/>
        <w:numPr>
          <w:ilvl w:val="0"/>
          <w:numId w:val="1"/>
        </w:numPr>
      </w:pPr>
      <w:r w:rsidRPr="009A4211">
        <w:t>Influence of noise is subtracted from MTSU before calculating the TT for lower limit Tx test cases.</w:t>
      </w:r>
    </w:p>
    <w:p w14:paraId="010FE467" w14:textId="77777777" w:rsidR="00EC3F45" w:rsidRPr="009A4211" w:rsidRDefault="00EC3F45" w:rsidP="00EC3F45">
      <w:pPr>
        <w:pStyle w:val="TH"/>
      </w:pPr>
      <w:r w:rsidRPr="009A4211">
        <w:lastRenderedPageBreak/>
        <w:t>Table F.3.2-1: Derivation of Test Requirements (Transmitter tests)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8"/>
        <w:gridCol w:w="3921"/>
        <w:gridCol w:w="3286"/>
      </w:tblGrid>
      <w:tr w:rsidR="00EC3F45" w:rsidRPr="009A4211" w14:paraId="702E930F" w14:textId="77777777" w:rsidTr="008F6421">
        <w:trPr>
          <w:jc w:val="center"/>
        </w:trPr>
        <w:tc>
          <w:tcPr>
            <w:tcW w:w="2587" w:type="dxa"/>
          </w:tcPr>
          <w:p w14:paraId="59BA0012" w14:textId="77777777" w:rsidR="00EC3F45" w:rsidRPr="009A4211" w:rsidRDefault="00EC3F45" w:rsidP="008F6421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875" w:type="dxa"/>
          </w:tcPr>
          <w:p w14:paraId="4FA1A105" w14:textId="77777777" w:rsidR="00EC3F45" w:rsidRPr="009A4211" w:rsidRDefault="00EC3F45" w:rsidP="008F6421">
            <w:pPr>
              <w:pStyle w:val="TAH"/>
            </w:pPr>
            <w:r w:rsidRPr="009A4211">
              <w:t>Test Tolerance (TT)</w:t>
            </w:r>
          </w:p>
        </w:tc>
        <w:tc>
          <w:tcPr>
            <w:tcW w:w="3247" w:type="dxa"/>
          </w:tcPr>
          <w:p w14:paraId="06AB2EC9" w14:textId="77777777" w:rsidR="00EC3F45" w:rsidRPr="009A4211" w:rsidRDefault="00EC3F45" w:rsidP="008F6421">
            <w:pPr>
              <w:pStyle w:val="TAH"/>
            </w:pPr>
            <w:r w:rsidRPr="009A4211">
              <w:t>Formula for test requirement</w:t>
            </w:r>
          </w:p>
        </w:tc>
      </w:tr>
      <w:tr w:rsidR="00EC3F45" w:rsidRPr="009A4211" w14:paraId="555D4710" w14:textId="77777777" w:rsidTr="008F6421">
        <w:trPr>
          <w:jc w:val="center"/>
        </w:trPr>
        <w:tc>
          <w:tcPr>
            <w:tcW w:w="2587" w:type="dxa"/>
          </w:tcPr>
          <w:p w14:paraId="45CC8F9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53ACCE3F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27712A8B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3B79E04D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4D9EC097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2.87 dB (FR2a, NTC)</w:t>
            </w:r>
          </w:p>
          <w:p w14:paraId="5E4F39CB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206911E4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3.04 dB (FR2a, ETC)</w:t>
            </w:r>
          </w:p>
          <w:p w14:paraId="79E015F1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3.04 dB (FR2b, ETC)</w:t>
            </w:r>
          </w:p>
          <w:p w14:paraId="24B6AEA5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0F56BF98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0E00E0EB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52C161C6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FD0D0EE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[3.12] dB (FR2a, NTC)</w:t>
            </w:r>
          </w:p>
          <w:p w14:paraId="68EC18CB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 dB (FR2b, NTC)</w:t>
            </w:r>
          </w:p>
          <w:p w14:paraId="448017E3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(FR2a, ETC)</w:t>
            </w:r>
          </w:p>
          <w:p w14:paraId="012127C6" w14:textId="77777777" w:rsidR="00EC3F45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(FR2b, ETC)</w:t>
            </w:r>
          </w:p>
          <w:p w14:paraId="6FFF9544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3B0E56B4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021064B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14:paraId="7DFB28FC" w14:textId="77777777" w:rsidR="00EC3F45" w:rsidRDefault="00EC3F45" w:rsidP="008F6421">
            <w:pPr>
              <w:pStyle w:val="TAL"/>
            </w:pPr>
            <w:r w:rsidRPr="007E2C9A">
              <w:t>PC3</w:t>
            </w:r>
          </w:p>
          <w:p w14:paraId="27603F2A" w14:textId="77777777" w:rsidR="00EC3F45" w:rsidRPr="009A4211" w:rsidRDefault="00EC3F45" w:rsidP="008F6421">
            <w:pPr>
              <w:pStyle w:val="TAL"/>
            </w:pPr>
            <w:r w:rsidRPr="009A4211">
              <w:t>Minimum peak EIRP</w:t>
            </w:r>
          </w:p>
          <w:p w14:paraId="3263EC3A" w14:textId="77777777" w:rsidR="00EC3F45" w:rsidRPr="009A4211" w:rsidRDefault="00EC3F45" w:rsidP="008F6421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- 0.1) (FR2a)</w:t>
            </w:r>
          </w:p>
          <w:p w14:paraId="3E6A28DD" w14:textId="77777777" w:rsidR="00EC3F45" w:rsidRDefault="00EC3F45" w:rsidP="008F6421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(FR2b)</w:t>
            </w:r>
          </w:p>
          <w:p w14:paraId="09AE7E2E" w14:textId="77777777" w:rsidR="00EC3F45" w:rsidRDefault="00EC3F45" w:rsidP="008F6421">
            <w:pPr>
              <w:pStyle w:val="TAL"/>
            </w:pPr>
          </w:p>
          <w:p w14:paraId="062B60AA" w14:textId="77777777" w:rsidR="00EC3F45" w:rsidRDefault="00EC3F45" w:rsidP="008F6421">
            <w:pPr>
              <w:pStyle w:val="TAL"/>
            </w:pPr>
            <w:r>
              <w:t>PC1</w:t>
            </w:r>
          </w:p>
          <w:p w14:paraId="492804D7" w14:textId="77777777" w:rsidR="00EC3F45" w:rsidRDefault="00EC3F45" w:rsidP="008F6421">
            <w:pPr>
              <w:pStyle w:val="TAL"/>
            </w:pPr>
            <w:r>
              <w:t>Minimum peak EIRP</w:t>
            </w:r>
          </w:p>
          <w:p w14:paraId="1F4E96F5" w14:textId="77777777" w:rsidR="00EC3F45" w:rsidRDefault="00EC3F45" w:rsidP="008F6421">
            <w:pPr>
              <w:pStyle w:val="TAL"/>
            </w:pPr>
            <w:r>
              <w:t>TT = 0.60 x (MTSUIFF – [0.13]) (FR2a)</w:t>
            </w:r>
          </w:p>
          <w:p w14:paraId="2501E93B" w14:textId="77777777" w:rsidR="00EC3F45" w:rsidRPr="009A4211" w:rsidRDefault="00EC3F45" w:rsidP="008F6421">
            <w:pPr>
              <w:pStyle w:val="TAL"/>
            </w:pPr>
            <w:r>
              <w:t>TT = TBD (FR2b)</w:t>
            </w:r>
          </w:p>
        </w:tc>
      </w:tr>
      <w:tr w:rsidR="00EC3F45" w:rsidRPr="009A4211" w14:paraId="09300A50" w14:textId="77777777" w:rsidTr="008F6421">
        <w:trPr>
          <w:jc w:val="center"/>
        </w:trPr>
        <w:tc>
          <w:tcPr>
            <w:tcW w:w="2587" w:type="dxa"/>
          </w:tcPr>
          <w:p w14:paraId="767C075A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0F330009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29501F5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1978DFAF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4D2A0195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2.65 dB (FR2a, NTC)</w:t>
            </w:r>
          </w:p>
          <w:p w14:paraId="5F8B9621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2.77 dB (FR2b, NTC)</w:t>
            </w:r>
          </w:p>
          <w:p w14:paraId="090B6A80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2.82 dB (FR2a, ETC)</w:t>
            </w:r>
          </w:p>
          <w:p w14:paraId="1601634E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2.94 dB (FR2b, ETC)</w:t>
            </w:r>
          </w:p>
          <w:p w14:paraId="4E4B60A8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3CC7E526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5BAEADA8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5748F17A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2464C14B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[2.78] dB (FR2a, NTC)</w:t>
            </w:r>
          </w:p>
          <w:p w14:paraId="48582A45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 dB (FR2b, NTC)</w:t>
            </w:r>
          </w:p>
          <w:p w14:paraId="795A729A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(FR2a, ETC)</w:t>
            </w:r>
          </w:p>
          <w:p w14:paraId="1DEB8079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(FR2b, ETC)</w:t>
            </w:r>
          </w:p>
          <w:p w14:paraId="6EAC659D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</w:tc>
        <w:tc>
          <w:tcPr>
            <w:tcW w:w="3247" w:type="dxa"/>
          </w:tcPr>
          <w:p w14:paraId="66C3390F" w14:textId="77777777" w:rsidR="00EC3F45" w:rsidRPr="009A4211" w:rsidRDefault="00EC3F45" w:rsidP="008F6421">
            <w:pPr>
              <w:pStyle w:val="TAL"/>
            </w:pPr>
            <w:r w:rsidRPr="009A4211">
              <w:t>Max TRP</w:t>
            </w:r>
          </w:p>
          <w:p w14:paraId="6A70EC8F" w14:textId="77777777" w:rsidR="00EC3F45" w:rsidRPr="009A4211" w:rsidRDefault="00EC3F45" w:rsidP="008F6421">
            <w:pPr>
              <w:pStyle w:val="TAL"/>
            </w:pPr>
            <w:r w:rsidRPr="009A4211">
              <w:t>TT = 0.60 x MTSU</w:t>
            </w:r>
            <w:r w:rsidRPr="009A4211">
              <w:rPr>
                <w:vertAlign w:val="subscript"/>
              </w:rPr>
              <w:t>IFF</w:t>
            </w:r>
          </w:p>
        </w:tc>
      </w:tr>
      <w:tr w:rsidR="00EC3F45" w:rsidRPr="009A4211" w14:paraId="00F6DDB8" w14:textId="77777777" w:rsidTr="008F6421">
        <w:trPr>
          <w:jc w:val="center"/>
        </w:trPr>
        <w:tc>
          <w:tcPr>
            <w:tcW w:w="2587" w:type="dxa"/>
          </w:tcPr>
          <w:p w14:paraId="130842CE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3EF7A4F7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3D806030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620603AD" w14:textId="77777777" w:rsidTr="008F6421">
        <w:trPr>
          <w:jc w:val="center"/>
        </w:trPr>
        <w:tc>
          <w:tcPr>
            <w:tcW w:w="2587" w:type="dxa"/>
          </w:tcPr>
          <w:p w14:paraId="19A48BE0" w14:textId="77777777" w:rsidR="00EC3F45" w:rsidRPr="009A4211" w:rsidRDefault="00EC3F45" w:rsidP="008F6421">
            <w:pPr>
              <w:pStyle w:val="TAL"/>
            </w:pPr>
            <w:r w:rsidRPr="009A4211">
              <w:rPr>
                <w:rFonts w:cs="v4.2.0"/>
              </w:rPr>
              <w:t>6.2.1.2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5896D469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2D5FA2CA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8F4EB0F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6EA89D2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1EB6224B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4C4E6B64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77AB47D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96B2575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5E88D1B1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2.58 dB (FR2a)</w:t>
            </w:r>
          </w:p>
          <w:p w14:paraId="41E16B7C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2.58 dB (FR2b)</w:t>
            </w:r>
          </w:p>
          <w:p w14:paraId="7FE55B5F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CEF37DC" w14:textId="77777777" w:rsidR="00EC3F45" w:rsidRPr="007E2C9A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203EBF93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3247" w:type="dxa"/>
          </w:tcPr>
          <w:p w14:paraId="22483D46" w14:textId="77777777" w:rsidR="00EC3F45" w:rsidRPr="007E2C9A" w:rsidRDefault="00EC3F45" w:rsidP="008F6421">
            <w:pPr>
              <w:pStyle w:val="TAL"/>
              <w:rPr>
                <w:u w:val="single"/>
              </w:rPr>
            </w:pPr>
            <w:r w:rsidRPr="007E2C9A">
              <w:rPr>
                <w:u w:val="single"/>
              </w:rPr>
              <w:t>PC3</w:t>
            </w:r>
          </w:p>
          <w:p w14:paraId="48637C39" w14:textId="77777777" w:rsidR="00EC3F45" w:rsidRPr="009A4211" w:rsidRDefault="00EC3F45" w:rsidP="008F6421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(FR2a)</w:t>
            </w:r>
          </w:p>
          <w:p w14:paraId="2BA16FB9" w14:textId="77777777" w:rsidR="00EC3F45" w:rsidRDefault="00EC3F45" w:rsidP="008F6421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- 0.9) (FR2b)</w:t>
            </w:r>
          </w:p>
          <w:p w14:paraId="6B47DDF4" w14:textId="77777777" w:rsidR="00EC3F45" w:rsidRDefault="00EC3F45" w:rsidP="008F6421">
            <w:pPr>
              <w:pStyle w:val="TAL"/>
            </w:pPr>
          </w:p>
          <w:p w14:paraId="3F1ABA00" w14:textId="77777777" w:rsidR="00EC3F45" w:rsidRDefault="00EC3F45" w:rsidP="008F6421">
            <w:pPr>
              <w:pStyle w:val="TAL"/>
            </w:pPr>
            <w:r>
              <w:t>PC1</w:t>
            </w:r>
          </w:p>
          <w:p w14:paraId="7F5E5C40" w14:textId="77777777" w:rsidR="00EC3F45" w:rsidRPr="009A4211" w:rsidRDefault="00EC3F45" w:rsidP="008F6421">
            <w:pPr>
              <w:pStyle w:val="TAL"/>
            </w:pPr>
            <w:r>
              <w:t>TBD</w:t>
            </w:r>
          </w:p>
        </w:tc>
      </w:tr>
      <w:tr w:rsidR="00EC3F45" w:rsidRPr="009A4211" w14:paraId="359BF2EA" w14:textId="77777777" w:rsidTr="008F6421">
        <w:trPr>
          <w:jc w:val="center"/>
        </w:trPr>
        <w:tc>
          <w:tcPr>
            <w:tcW w:w="2587" w:type="dxa"/>
          </w:tcPr>
          <w:p w14:paraId="1BC7EA94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5F7EE45D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220BB142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5A472002" w14:textId="77777777" w:rsidTr="008F6421">
        <w:trPr>
          <w:jc w:val="center"/>
        </w:trPr>
        <w:tc>
          <w:tcPr>
            <w:tcW w:w="2587" w:type="dxa"/>
          </w:tcPr>
          <w:p w14:paraId="3AC2CEDA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5E8664D9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64D7C8FF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4546DB9E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4A641557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(FR2a, NTC)</w:t>
            </w:r>
          </w:p>
          <w:p w14:paraId="7C937561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(FR2b, NTC)</w:t>
            </w:r>
          </w:p>
          <w:p w14:paraId="400B1515" w14:textId="77777777" w:rsidR="00EC3F45" w:rsidRPr="00C543CF" w:rsidRDefault="00EC3F45" w:rsidP="008F6421">
            <w:pPr>
              <w:pStyle w:val="TAL"/>
              <w:rPr>
                <w:lang w:val="fr-FR"/>
              </w:rPr>
            </w:pPr>
            <w:r w:rsidRPr="00C543CF">
              <w:rPr>
                <w:lang w:val="fr-FR"/>
              </w:rPr>
              <w:t>3.30 dB (FR2a, ETC)</w:t>
            </w:r>
          </w:p>
          <w:p w14:paraId="04349070" w14:textId="77777777" w:rsidR="00EC3F45" w:rsidRPr="00C543CF" w:rsidRDefault="00EC3F45" w:rsidP="008F6421">
            <w:pPr>
              <w:pStyle w:val="TAL"/>
              <w:rPr>
                <w:lang w:val="fr-FR"/>
              </w:rPr>
            </w:pPr>
            <w:r w:rsidRPr="00C543CF">
              <w:rPr>
                <w:lang w:val="fr-FR"/>
              </w:rPr>
              <w:t>3.30 dB (FR2b, ETC)</w:t>
            </w:r>
          </w:p>
          <w:p w14:paraId="6F95C8F0" w14:textId="77777777" w:rsidR="00EC3F45" w:rsidRPr="00C543CF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val="fr-FR"/>
              </w:rPr>
            </w:pPr>
          </w:p>
        </w:tc>
        <w:tc>
          <w:tcPr>
            <w:tcW w:w="3247" w:type="dxa"/>
          </w:tcPr>
          <w:p w14:paraId="604A9E7D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peak EIRP</w:t>
            </w:r>
          </w:p>
          <w:p w14:paraId="29AF12A1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TT =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- 0.13) (FR2a)</w:t>
            </w:r>
          </w:p>
          <w:p w14:paraId="3C6A6F93" w14:textId="77777777" w:rsidR="00EC3F45" w:rsidRPr="009A4211" w:rsidRDefault="00EC3F45" w:rsidP="008F6421">
            <w:pPr>
              <w:pStyle w:val="TAL"/>
            </w:pPr>
            <w:r w:rsidRPr="009A4211">
              <w:t>TT = 0.65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- 0.31) (FR2b)</w:t>
            </w:r>
          </w:p>
        </w:tc>
      </w:tr>
      <w:tr w:rsidR="00EC3F45" w:rsidRPr="009A4211" w14:paraId="739AA18E" w14:textId="77777777" w:rsidTr="008F6421">
        <w:trPr>
          <w:jc w:val="center"/>
        </w:trPr>
        <w:tc>
          <w:tcPr>
            <w:tcW w:w="2587" w:type="dxa"/>
          </w:tcPr>
          <w:p w14:paraId="75A3E31C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2B4CA91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D86D83">
              <w:rPr>
                <w:rFonts w:cs="Arial"/>
                <w:bCs/>
                <w:color w:val="000000"/>
                <w:szCs w:val="18"/>
                <w:u w:val="single"/>
              </w:rPr>
              <w:t>Same as 6.2.2</w:t>
            </w:r>
          </w:p>
        </w:tc>
        <w:tc>
          <w:tcPr>
            <w:tcW w:w="3247" w:type="dxa"/>
          </w:tcPr>
          <w:p w14:paraId="36FF1A24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79273ECC" w14:textId="77777777" w:rsidTr="008F6421">
        <w:trPr>
          <w:jc w:val="center"/>
        </w:trPr>
        <w:tc>
          <w:tcPr>
            <w:tcW w:w="2587" w:type="dxa"/>
          </w:tcPr>
          <w:p w14:paraId="0E34B38F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16D928E1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2401EE7F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738DBF77" w14:textId="77777777" w:rsidTr="008F6421">
        <w:trPr>
          <w:jc w:val="center"/>
        </w:trPr>
        <w:tc>
          <w:tcPr>
            <w:tcW w:w="2587" w:type="dxa"/>
          </w:tcPr>
          <w:p w14:paraId="71A10EF1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6.2.4 Configured transmitted power</w:t>
            </w:r>
          </w:p>
        </w:tc>
        <w:tc>
          <w:tcPr>
            <w:tcW w:w="3875" w:type="dxa"/>
          </w:tcPr>
          <w:p w14:paraId="4AC7370D" w14:textId="77777777" w:rsidR="00EC3F45" w:rsidRPr="009A4211" w:rsidRDefault="00EC3F45" w:rsidP="008F642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797BF2B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60D699AF" w14:textId="77777777" w:rsidTr="008F6421">
        <w:trPr>
          <w:jc w:val="center"/>
        </w:trPr>
        <w:tc>
          <w:tcPr>
            <w:tcW w:w="2587" w:type="dxa"/>
          </w:tcPr>
          <w:p w14:paraId="1FF7392F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6A598AC7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082DD1CF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581A4448" w14:textId="77777777" w:rsidTr="008F6421">
        <w:trPr>
          <w:jc w:val="center"/>
        </w:trPr>
        <w:tc>
          <w:tcPr>
            <w:tcW w:w="2587" w:type="dxa"/>
          </w:tcPr>
          <w:p w14:paraId="23D2C437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67BE2C33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5B27F8A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2BD390E6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6E6A9122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094EAD6E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A6013FA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42EB2E71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53618FF9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60DD250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EE1D0F7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084B2A03" w14:textId="77777777" w:rsidTr="008F6421">
        <w:trPr>
          <w:jc w:val="center"/>
        </w:trPr>
        <w:tc>
          <w:tcPr>
            <w:tcW w:w="2587" w:type="dxa"/>
          </w:tcPr>
          <w:p w14:paraId="02BA72F9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45D974C0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260CFBB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170E0B95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10DF1405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590FC2D4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4CB23600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BCE88EC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6D67A74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3C89AEE7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907B8DA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2438BFE7" w14:textId="77777777" w:rsidTr="008F6421">
        <w:trPr>
          <w:jc w:val="center"/>
        </w:trPr>
        <w:tc>
          <w:tcPr>
            <w:tcW w:w="2587" w:type="dxa"/>
          </w:tcPr>
          <w:p w14:paraId="46976C0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3A178E66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4BEBAB1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140CF7C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5089B70D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4E4044F0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2A19584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5BF192C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</w:p>
          <w:p w14:paraId="5D982A50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319C3959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5150CF97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7F70FD35" w14:textId="77777777" w:rsidTr="008F6421">
        <w:trPr>
          <w:jc w:val="center"/>
        </w:trPr>
        <w:tc>
          <w:tcPr>
            <w:tcW w:w="2587" w:type="dxa"/>
          </w:tcPr>
          <w:p w14:paraId="3026D7E9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5D35DB10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CA, Intra-band non-contiguous CA</w:t>
            </w:r>
          </w:p>
          <w:p w14:paraId="7621D159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A6929B0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3195218E" w14:textId="77777777" w:rsidTr="008F6421">
        <w:trPr>
          <w:jc w:val="center"/>
        </w:trPr>
        <w:tc>
          <w:tcPr>
            <w:tcW w:w="2587" w:type="dxa"/>
          </w:tcPr>
          <w:p w14:paraId="2CAEC3E8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479E5341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1FECB264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6846EA2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2045D84E" w14:textId="77777777" w:rsidTr="008F6421">
        <w:trPr>
          <w:jc w:val="center"/>
        </w:trPr>
        <w:tc>
          <w:tcPr>
            <w:tcW w:w="2587" w:type="dxa"/>
          </w:tcPr>
          <w:p w14:paraId="41352338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2E9504FE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25ED6276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EE708B5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6B810653" w14:textId="77777777" w:rsidTr="008F6421">
        <w:trPr>
          <w:jc w:val="center"/>
        </w:trPr>
        <w:tc>
          <w:tcPr>
            <w:tcW w:w="2587" w:type="dxa"/>
          </w:tcPr>
          <w:p w14:paraId="3287E5EE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228C9AC7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71A8A6E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03D520A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373BC8CA" w14:textId="77777777" w:rsidTr="008F6421">
        <w:trPr>
          <w:jc w:val="center"/>
        </w:trPr>
        <w:tc>
          <w:tcPr>
            <w:tcW w:w="2587" w:type="dxa"/>
          </w:tcPr>
          <w:p w14:paraId="4FDC7CF0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875" w:type="dxa"/>
          </w:tcPr>
          <w:p w14:paraId="58B1D47C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93175F5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39871AD6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0F1D4DA0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237AA58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5C8EED26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722CBC51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94176BF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F755907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3E51AA3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42F84A02" w14:textId="77777777" w:rsidTr="008F6421">
        <w:trPr>
          <w:jc w:val="center"/>
        </w:trPr>
        <w:tc>
          <w:tcPr>
            <w:tcW w:w="2587" w:type="dxa"/>
          </w:tcPr>
          <w:p w14:paraId="0B92C4AE" w14:textId="77777777" w:rsidR="00EC3F45" w:rsidRPr="009A4211" w:rsidRDefault="00EC3F45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>6.2A.1.2.</w:t>
            </w:r>
            <w:r w:rsidRPr="009A4211">
              <w:rPr>
                <w:rFonts w:cs="v4.2.0"/>
              </w:rPr>
              <w:t>2</w:t>
            </w:r>
            <w:r w:rsidRPr="009A4211">
              <w:rPr>
                <w:rFonts w:cs="v4.2.0"/>
                <w:lang w:eastAsia="zh-TW"/>
              </w:rPr>
              <w:t xml:space="preserve"> </w:t>
            </w:r>
            <w:r w:rsidRPr="009A4211">
              <w:t>Spherical coverage for CA (3UL CA)</w:t>
            </w:r>
          </w:p>
        </w:tc>
        <w:tc>
          <w:tcPr>
            <w:tcW w:w="3875" w:type="dxa"/>
          </w:tcPr>
          <w:p w14:paraId="188FEBC7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454FD58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2B8800D2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B9448B1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2B55DF5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2E24790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DE024B2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AECA224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3154B58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11BE7848" w14:textId="77777777" w:rsidTr="008F6421">
        <w:trPr>
          <w:jc w:val="center"/>
        </w:trPr>
        <w:tc>
          <w:tcPr>
            <w:tcW w:w="2587" w:type="dxa"/>
          </w:tcPr>
          <w:p w14:paraId="4A3BFCCD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lastRenderedPageBreak/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875" w:type="dxa"/>
          </w:tcPr>
          <w:p w14:paraId="7A5E28A6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94A62E4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5C07E9A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44C58F25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6A1156EE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640D628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7064935F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D76915B" w14:textId="77777777" w:rsidR="00EC3F45" w:rsidRPr="009A4211" w:rsidRDefault="00EC3F45" w:rsidP="008F6421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28B334FD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049B15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2F416743" w14:textId="77777777" w:rsidTr="008F6421">
        <w:trPr>
          <w:jc w:val="center"/>
        </w:trPr>
        <w:tc>
          <w:tcPr>
            <w:tcW w:w="2587" w:type="dxa"/>
          </w:tcPr>
          <w:p w14:paraId="53191B2D" w14:textId="77777777" w:rsidR="00EC3F45" w:rsidRPr="009A4211" w:rsidRDefault="00EC3F45" w:rsidP="008F6421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875" w:type="dxa"/>
          </w:tcPr>
          <w:p w14:paraId="05346FF5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7B7BEF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F2666C4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43D60754" w14:textId="77777777" w:rsidTr="008F6421">
        <w:trPr>
          <w:jc w:val="center"/>
        </w:trPr>
        <w:tc>
          <w:tcPr>
            <w:tcW w:w="2587" w:type="dxa"/>
          </w:tcPr>
          <w:p w14:paraId="7B234B21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1406305F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C7A57E5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C8ACC8D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EC3F45" w:rsidRPr="009A4211" w14:paraId="3C7C2C8A" w14:textId="77777777" w:rsidTr="008F6421">
        <w:trPr>
          <w:jc w:val="center"/>
        </w:trPr>
        <w:tc>
          <w:tcPr>
            <w:tcW w:w="2587" w:type="dxa"/>
          </w:tcPr>
          <w:p w14:paraId="04E3EDA6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37209B66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F66454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F73E746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EC3F45" w:rsidRPr="009A4211" w14:paraId="2C93882F" w14:textId="77777777" w:rsidTr="008F6421">
        <w:trPr>
          <w:jc w:val="center"/>
        </w:trPr>
        <w:tc>
          <w:tcPr>
            <w:tcW w:w="2587" w:type="dxa"/>
          </w:tcPr>
          <w:p w14:paraId="02C5883F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6F0891C1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6CC9426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15C4A19" w14:textId="77777777" w:rsidR="00EC3F45" w:rsidRPr="009A4211" w:rsidRDefault="00EC3F45" w:rsidP="008F64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EC3F45" w:rsidRPr="009A4211" w14:paraId="1A070AE9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A84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2D1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55E761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63E585AE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774653ED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600EA4A1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2CCEA64E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0ECED4CE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2FC6ADD7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407E420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35A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19BE2F91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FD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74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0EF20A6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20C47366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2B8BC388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2BD90A14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40647AA8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69C24D41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5E1AA8B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3FC7D9E9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A086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181BE8F7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CF5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8E15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450959E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1288AE03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208853E0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2906875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7A834C67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1A16FAE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</w:p>
          <w:p w14:paraId="7EA4A145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CCBD219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D0A5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6A065205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6DB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AFBC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EF6B7A3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7D5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44CFA58E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A23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EE9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CFEEAFA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6AB6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5780A62A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FF77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1FC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C00D731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5C60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4F72117E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A8C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0F46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231D85B" w14:textId="77777777" w:rsidR="00EC3F45" w:rsidRPr="009A4211" w:rsidRDefault="00EC3F45" w:rsidP="008F6421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26E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0C1DF62D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D11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D66" w14:textId="77777777" w:rsidR="00EC3F45" w:rsidRPr="009A4211" w:rsidRDefault="00EC3F45" w:rsidP="008F6421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54B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0900ABFB" w14:textId="77777777" w:rsidTr="008F6421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CD59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6.2D.3</w:t>
            </w:r>
            <w:r w:rsidRPr="009A4211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797" w14:textId="77777777" w:rsidR="00EC3F45" w:rsidRPr="009A4211" w:rsidRDefault="00EC3F45" w:rsidP="008F6421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A3A" w14:textId="77777777" w:rsidR="00EC3F45" w:rsidRPr="009A4211" w:rsidRDefault="00EC3F45" w:rsidP="008F6421">
            <w:pPr>
              <w:pStyle w:val="TAL"/>
            </w:pPr>
          </w:p>
        </w:tc>
      </w:tr>
      <w:tr w:rsidR="00EC3F45" w:rsidRPr="009A4211" w14:paraId="1D2A1F89" w14:textId="77777777" w:rsidTr="008F6421">
        <w:trPr>
          <w:jc w:val="center"/>
        </w:trPr>
        <w:tc>
          <w:tcPr>
            <w:tcW w:w="2587" w:type="dxa"/>
          </w:tcPr>
          <w:p w14:paraId="79D2658A" w14:textId="77777777" w:rsidR="00EC3F45" w:rsidRPr="009A4211" w:rsidRDefault="00EC3F45" w:rsidP="008F6421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178E6987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4D732666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55950666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51234DBF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526A784B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5995C244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614A8F8E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04722729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2A550AF1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1B917820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36BA1C6C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1CE128F0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04EC4087" w14:textId="77777777" w:rsidR="00EC3F45" w:rsidRPr="00BC13F4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C13F4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0 dB (FR2b 400 MHz)</w:t>
            </w:r>
          </w:p>
          <w:p w14:paraId="76743D80" w14:textId="77777777" w:rsidR="00EC3F45" w:rsidRPr="00BC13F4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64685C1F" w14:textId="77777777" w:rsidR="00EC3F45" w:rsidRPr="00BC13F4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C13F4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12A2FE96" w14:textId="77777777" w:rsidR="00EC3F45" w:rsidRPr="00BC13F4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C13F4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120D747F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2.68 dB (FR2a 100 MHz)</w:t>
            </w:r>
          </w:p>
          <w:p w14:paraId="293AE1DD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52F797D4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7F8870DC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05EA7C0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3A564618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1ACBDC4A" w14:textId="77777777" w:rsidR="00EC3F45" w:rsidRPr="009A4211" w:rsidRDefault="00EC3F45" w:rsidP="008F642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5ABFFF88" w14:textId="77777777" w:rsidR="00EC3F45" w:rsidRDefault="00EC3F45" w:rsidP="008F6421">
            <w:pPr>
              <w:keepNext/>
              <w:keepLines/>
              <w:spacing w:after="0"/>
              <w:ind w:left="284"/>
              <w:rPr>
                <w:ins w:id="69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2A455683" w14:textId="77777777" w:rsidR="00871DEF" w:rsidRDefault="00871DEF" w:rsidP="00871DEF">
            <w:pPr>
              <w:keepNext/>
              <w:keepLines/>
              <w:spacing w:after="0"/>
              <w:rPr>
                <w:ins w:id="70" w:author="Adan Toril" w:date="2022-10-13T16:58:00Z"/>
                <w:rFonts w:cs="Arial"/>
                <w:bCs/>
                <w:color w:val="000000"/>
                <w:szCs w:val="18"/>
                <w:u w:val="single"/>
              </w:rPr>
            </w:pPr>
          </w:p>
          <w:p w14:paraId="4114A307" w14:textId="77777777" w:rsidR="00871DEF" w:rsidRPr="009A4211" w:rsidRDefault="00871DEF" w:rsidP="00871DEF">
            <w:pPr>
              <w:keepNext/>
              <w:keepLines/>
              <w:spacing w:after="0"/>
              <w:rPr>
                <w:ins w:id="71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72" w:author="Adan Toril" w:date="2022-10-13T16:58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PC3 </w:t>
              </w:r>
            </w:ins>
          </w:p>
          <w:p w14:paraId="4FBF094D" w14:textId="77777777" w:rsidR="00871DEF" w:rsidRPr="009A4211" w:rsidRDefault="00871DEF" w:rsidP="00871DEF">
            <w:pPr>
              <w:keepNext/>
              <w:keepLines/>
              <w:spacing w:after="0"/>
              <w:ind w:left="284"/>
              <w:rPr>
                <w:ins w:id="73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4" w:author="Adan Toril" w:date="2022-10-13T16:58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EIRP</w:t>
              </w:r>
            </w:ins>
          </w:p>
          <w:p w14:paraId="6ED4ACEE" w14:textId="77777777" w:rsidR="00871DEF" w:rsidRPr="009A4211" w:rsidRDefault="00871DEF" w:rsidP="00871DEF">
            <w:pPr>
              <w:keepNext/>
              <w:keepLines/>
              <w:spacing w:after="0"/>
              <w:ind w:left="284"/>
              <w:rPr>
                <w:ins w:id="75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6" w:author="Adan Toril" w:date="2022-10-13T16:58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A4211">
                <w:rPr>
                  <w:rFonts w:ascii="Arial" w:hAnsi="Arial"/>
                  <w:sz w:val="18"/>
                </w:rPr>
                <w:t>Max Device size</w:t>
              </w:r>
              <w:r w:rsidRPr="009A421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6FFB1E1E" w14:textId="77777777" w:rsidR="00871DEF" w:rsidRPr="009A4211" w:rsidRDefault="00871DEF" w:rsidP="00871DEF">
            <w:pPr>
              <w:keepNext/>
              <w:keepLines/>
              <w:spacing w:after="0"/>
              <w:ind w:left="284"/>
              <w:rPr>
                <w:ins w:id="77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8" w:author="Adan Toril" w:date="2022-10-13T16:58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NTC</w:t>
              </w:r>
            </w:ins>
          </w:p>
          <w:p w14:paraId="31201784" w14:textId="4996370F" w:rsidR="00871DEF" w:rsidRPr="009A4211" w:rsidRDefault="008B2D35" w:rsidP="00871DEF">
            <w:pPr>
              <w:keepNext/>
              <w:keepLines/>
              <w:spacing w:after="0"/>
              <w:ind w:left="284"/>
              <w:rPr>
                <w:ins w:id="79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80" w:author="Adan Toril" w:date="2022-10-13T16:59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3.79</w:t>
              </w:r>
            </w:ins>
            <w:ins w:id="81" w:author="Adan Toril" w:date="2022-10-13T16:58:00Z">
              <w:r w:rsidR="00871DEF"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 xml:space="preserve"> dB (FR2a </w:t>
              </w:r>
              <w:r w:rsidR="0024231A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&lt;=</w:t>
              </w:r>
              <w:r w:rsidR="00871DEF"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400 MHz)</w:t>
              </w:r>
            </w:ins>
          </w:p>
          <w:p w14:paraId="690EAA48" w14:textId="4817EA68" w:rsidR="00871DEF" w:rsidRPr="003A423B" w:rsidRDefault="008B2D35" w:rsidP="00871DEF">
            <w:pPr>
              <w:keepNext/>
              <w:keepLines/>
              <w:spacing w:after="0"/>
              <w:ind w:left="284"/>
              <w:rPr>
                <w:ins w:id="82" w:author="Adan Toril" w:date="2022-10-13T16:5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3" w:author="Adan Toril" w:date="2022-10-13T16:59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4.09</w:t>
              </w:r>
            </w:ins>
            <w:ins w:id="84" w:author="Adan Toril" w:date="2022-10-13T16:58:00Z">
              <w:r w:rsidR="00871DEF" w:rsidRPr="0024231A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 xml:space="preserve"> dB (FR2b </w:t>
              </w:r>
              <w:r w:rsidR="0024231A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&lt;=</w:t>
              </w:r>
              <w:r w:rsidR="00871DEF" w:rsidRPr="003A423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400 MHz)</w:t>
              </w:r>
            </w:ins>
          </w:p>
          <w:p w14:paraId="72A77401" w14:textId="77777777" w:rsidR="00871DEF" w:rsidRPr="003A423B" w:rsidRDefault="00871DEF" w:rsidP="00871DEF">
            <w:pPr>
              <w:keepNext/>
              <w:keepLines/>
              <w:spacing w:after="0"/>
              <w:ind w:left="284"/>
              <w:rPr>
                <w:ins w:id="85" w:author="Adan Toril" w:date="2022-10-13T16:5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1D1A4121" w14:textId="77777777" w:rsidR="00871DEF" w:rsidRPr="00BC13F4" w:rsidRDefault="00871DEF" w:rsidP="00871DEF">
            <w:pPr>
              <w:keepNext/>
              <w:keepLines/>
              <w:spacing w:after="0"/>
              <w:ind w:left="284"/>
              <w:rPr>
                <w:ins w:id="86" w:author="Adan Toril" w:date="2022-10-13T16:58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87" w:author="Adan Toril" w:date="2022-10-13T16:58:00Z">
              <w:r w:rsidRPr="00BC13F4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ETC</w:t>
              </w:r>
            </w:ins>
          </w:p>
          <w:p w14:paraId="5DAB2C97" w14:textId="043A1B1C" w:rsidR="0024231A" w:rsidRPr="003A423B" w:rsidRDefault="008B2D35" w:rsidP="0024231A">
            <w:pPr>
              <w:keepNext/>
              <w:keepLines/>
              <w:spacing w:after="0"/>
              <w:ind w:left="284"/>
              <w:rPr>
                <w:ins w:id="88" w:author="Adan Toril" w:date="2022-10-13T16:59:00Z"/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ins w:id="89" w:author="Adan Toril" w:date="2022-10-13T16:59:00Z">
              <w:r w:rsidRPr="003A423B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>3.95</w:t>
              </w:r>
              <w:r w:rsidR="0024231A" w:rsidRPr="003A423B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 xml:space="preserve"> dB (FR2a &lt;=400 MHz)</w:t>
              </w:r>
            </w:ins>
          </w:p>
          <w:p w14:paraId="0ADA8F20" w14:textId="7E03ACE4" w:rsidR="0024231A" w:rsidRPr="003A423B" w:rsidRDefault="008B2D35" w:rsidP="0024231A">
            <w:pPr>
              <w:keepNext/>
              <w:keepLines/>
              <w:spacing w:after="0"/>
              <w:ind w:left="284"/>
              <w:rPr>
                <w:ins w:id="90" w:author="Adan Toril" w:date="2022-10-13T16:59:00Z"/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ins w:id="91" w:author="Adan Toril" w:date="2022-10-13T17:00:00Z">
              <w:r w:rsidRPr="003A423B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>4.25</w:t>
              </w:r>
            </w:ins>
            <w:ins w:id="92" w:author="Adan Toril" w:date="2022-10-13T16:59:00Z">
              <w:r w:rsidR="0024231A" w:rsidRPr="003A423B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 xml:space="preserve"> dB (FR2b &lt;=400 MHz)</w:t>
              </w:r>
            </w:ins>
          </w:p>
          <w:p w14:paraId="19CEC6FF" w14:textId="12BAFB3F" w:rsidR="00871DEF" w:rsidRPr="003A423B" w:rsidRDefault="00871DEF" w:rsidP="00871DEF">
            <w:pPr>
              <w:keepNext/>
              <w:keepLines/>
              <w:spacing w:after="0"/>
              <w:rPr>
                <w:rFonts w:cs="Arial"/>
                <w:color w:val="000000"/>
                <w:szCs w:val="18"/>
                <w:u w:val="single"/>
                <w:lang w:val="es-ES"/>
              </w:rPr>
            </w:pPr>
          </w:p>
        </w:tc>
        <w:tc>
          <w:tcPr>
            <w:tcW w:w="3247" w:type="dxa"/>
          </w:tcPr>
          <w:p w14:paraId="2CB4DC63" w14:textId="77777777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EIRP</w:t>
            </w:r>
          </w:p>
          <w:p w14:paraId="4F61DAFC" w14:textId="343D1ABB" w:rsidR="00FF0A47" w:rsidRDefault="00FF0A47" w:rsidP="008F6421">
            <w:pPr>
              <w:keepNext/>
              <w:keepLines/>
              <w:spacing w:after="0"/>
              <w:rPr>
                <w:ins w:id="93" w:author="Adan Toril" w:date="2022-10-13T16:57:00Z"/>
                <w:rFonts w:ascii="Arial" w:hAnsi="Arial"/>
                <w:sz w:val="18"/>
              </w:rPr>
            </w:pPr>
            <w:ins w:id="94" w:author="Adan Toril" w:date="2022-10-13T16:57:00Z">
              <w:r>
                <w:rPr>
                  <w:rFonts w:ascii="Arial" w:hAnsi="Arial"/>
                  <w:sz w:val="18"/>
                </w:rPr>
                <w:t>PC3</w:t>
              </w:r>
            </w:ins>
          </w:p>
          <w:p w14:paraId="31777AD6" w14:textId="36F425FB" w:rsidR="00EC3F45" w:rsidRPr="009A4211" w:rsidRDefault="00EC3F45" w:rsidP="008F64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9A4211">
              <w:rPr>
                <w:rFonts w:ascii="Arial" w:hAnsi="Arial"/>
                <w:sz w:val="18"/>
              </w:rPr>
              <w:t>max(</w:t>
            </w:r>
            <w:proofErr w:type="gramEnd"/>
            <w:r w:rsidRPr="009A4211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</w:t>
            </w:r>
            <w:r w:rsidRPr="009A4211">
              <w:rPr>
                <w:rFonts w:ascii="Arial" w:hAnsi="Arial"/>
                <w:sz w:val="18"/>
              </w:rPr>
              <w:t>+ 0.65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– 1.0)) -R</w:t>
            </w:r>
          </w:p>
          <w:p w14:paraId="4FB03869" w14:textId="77777777" w:rsidR="00EC3F45" w:rsidRDefault="00EC3F45" w:rsidP="008F6421">
            <w:pPr>
              <w:pStyle w:val="TAL"/>
              <w:rPr>
                <w:ins w:id="95" w:author="Adan Toril" w:date="2022-10-13T16:57:00Z"/>
              </w:rPr>
            </w:pPr>
          </w:p>
          <w:p w14:paraId="0E8B5EA6" w14:textId="0EC25528" w:rsidR="00FF0A47" w:rsidRDefault="00FF0A47" w:rsidP="008F6421">
            <w:pPr>
              <w:pStyle w:val="TAL"/>
              <w:rPr>
                <w:ins w:id="96" w:author="Adan Toril" w:date="2022-10-13T16:57:00Z"/>
              </w:rPr>
            </w:pPr>
            <w:ins w:id="97" w:author="Adan Toril" w:date="2022-10-13T16:57:00Z">
              <w:r>
                <w:t>PC1</w:t>
              </w:r>
            </w:ins>
          </w:p>
          <w:p w14:paraId="208EA635" w14:textId="654A5151" w:rsidR="00AF078F" w:rsidRPr="009A4211" w:rsidRDefault="00AF078F" w:rsidP="00AF078F">
            <w:pPr>
              <w:keepNext/>
              <w:keepLines/>
              <w:spacing w:after="0"/>
              <w:rPr>
                <w:ins w:id="98" w:author="Adan Toril" w:date="2022-10-13T16:57:00Z"/>
                <w:rFonts w:ascii="Arial" w:hAnsi="Arial"/>
                <w:sz w:val="18"/>
              </w:rPr>
            </w:pPr>
            <w:ins w:id="99" w:author="Adan Toril" w:date="2022-10-13T16:57:00Z">
              <w:r w:rsidRPr="009A4211">
                <w:rPr>
                  <w:rFonts w:ascii="Arial" w:hAnsi="Arial"/>
                  <w:sz w:val="18"/>
                </w:rPr>
                <w:t xml:space="preserve">TT = </w:t>
              </w:r>
              <w:proofErr w:type="spellStart"/>
              <w:r w:rsidRPr="009A4211">
                <w:rPr>
                  <w:rFonts w:cs="Arial"/>
                </w:rPr>
                <w:t>Δ</w:t>
              </w:r>
              <w:r w:rsidRPr="009A4211">
                <w:t>SNR</w:t>
              </w:r>
              <w:r w:rsidRPr="009A4211">
                <w:rPr>
                  <w:vertAlign w:val="subscript"/>
                </w:rPr>
                <w:t>mr</w:t>
              </w:r>
              <w:proofErr w:type="spellEnd"/>
              <w:r w:rsidRPr="009A4211">
                <w:t xml:space="preserve"> </w:t>
              </w:r>
              <w:r w:rsidRPr="009A4211">
                <w:rPr>
                  <w:rFonts w:ascii="Arial" w:hAnsi="Arial"/>
                  <w:sz w:val="18"/>
                </w:rPr>
                <w:t>+ 0.65 x (MTSU</w:t>
              </w:r>
              <w:r w:rsidRPr="009A4211">
                <w:rPr>
                  <w:rFonts w:ascii="Arial" w:hAnsi="Arial"/>
                  <w:sz w:val="18"/>
                  <w:vertAlign w:val="subscript"/>
                </w:rPr>
                <w:t>IFF</w:t>
              </w:r>
              <w:r w:rsidRPr="009A4211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9A4211">
                <w:t>SNR</w:t>
              </w:r>
              <w:r w:rsidRPr="009A4211">
                <w:rPr>
                  <w:vertAlign w:val="subscript"/>
                </w:rPr>
                <w:t>mr</w:t>
              </w:r>
              <w:proofErr w:type="spellEnd"/>
              <w:r w:rsidRPr="009A4211">
                <w:rPr>
                  <w:rFonts w:ascii="Arial" w:hAnsi="Arial"/>
                  <w:sz w:val="18"/>
                </w:rPr>
                <w:t>)</w:t>
              </w:r>
            </w:ins>
          </w:p>
          <w:p w14:paraId="6F0E97CF" w14:textId="77777777" w:rsidR="00AF078F" w:rsidRPr="009A4211" w:rsidRDefault="00AF078F" w:rsidP="008F6421">
            <w:pPr>
              <w:pStyle w:val="TAL"/>
            </w:pPr>
          </w:p>
          <w:p w14:paraId="3670F7BA" w14:textId="77777777" w:rsidR="00EC3F45" w:rsidRPr="009A4211" w:rsidRDefault="00EC3F45" w:rsidP="008F6421">
            <w:pPr>
              <w:pStyle w:val="TAL"/>
            </w:pPr>
          </w:p>
          <w:p w14:paraId="26DC5D69" w14:textId="77777777" w:rsidR="00EC3F45" w:rsidRPr="009A4211" w:rsidRDefault="00EC3F45" w:rsidP="008F6421">
            <w:pPr>
              <w:pStyle w:val="TAL"/>
            </w:pPr>
            <w:r w:rsidRPr="009A4211">
              <w:t>R: Relaxation needed to limit influence of TE noise to 1 dB (specified in clause 6.3.1.5)</w:t>
            </w:r>
          </w:p>
          <w:p w14:paraId="6EF83984" w14:textId="77777777" w:rsidR="00EC3F45" w:rsidRPr="009A4211" w:rsidRDefault="00EC3F45" w:rsidP="008F6421">
            <w:pPr>
              <w:pStyle w:val="TAL"/>
            </w:pP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rPr>
                <w:vertAlign w:val="subscript"/>
              </w:rPr>
              <w:t>:</w:t>
            </w:r>
            <w:r w:rsidRPr="009A4211">
              <w:t xml:space="preserve"> Systematic offset due to noise when measuring at minimum requirement level (-13 dBm)</w:t>
            </w:r>
          </w:p>
          <w:p w14:paraId="43C37BE2" w14:textId="77777777" w:rsidR="00EC3F45" w:rsidRPr="009A4211" w:rsidRDefault="00EC3F45" w:rsidP="008F6421">
            <w:pPr>
              <w:pStyle w:val="TAL"/>
            </w:pPr>
          </w:p>
          <w:p w14:paraId="3D745B8D" w14:textId="77777777" w:rsidR="00EC3F45" w:rsidRPr="009A4211" w:rsidRDefault="00EC3F45" w:rsidP="008F6421">
            <w:pPr>
              <w:pStyle w:val="TAL"/>
            </w:pPr>
            <w:r w:rsidRPr="009A4211">
              <w:t xml:space="preserve">FR2a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0.86 dB</w:t>
            </w:r>
          </w:p>
          <w:p w14:paraId="33E910E2" w14:textId="77777777" w:rsidR="00EC3F45" w:rsidRPr="009A4211" w:rsidRDefault="00EC3F45" w:rsidP="008F6421">
            <w:pPr>
              <w:pStyle w:val="TAL"/>
            </w:pPr>
            <w:r w:rsidRPr="009A4211">
              <w:t xml:space="preserve">FR2a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1.57 dB</w:t>
            </w:r>
          </w:p>
          <w:p w14:paraId="0F396DB8" w14:textId="77777777" w:rsidR="00EC3F45" w:rsidRPr="009A4211" w:rsidRDefault="00EC3F45" w:rsidP="008F6421">
            <w:pPr>
              <w:pStyle w:val="TAL"/>
            </w:pPr>
            <w:r w:rsidRPr="009A4211">
              <w:t xml:space="preserve">FR2a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2.71 dB</w:t>
            </w:r>
          </w:p>
          <w:p w14:paraId="2932E77D" w14:textId="77777777" w:rsidR="00EC3F45" w:rsidRPr="009A4211" w:rsidRDefault="00EC3F45" w:rsidP="008F6421">
            <w:pPr>
              <w:pStyle w:val="TAL"/>
            </w:pPr>
            <w:r w:rsidRPr="009A4211">
              <w:t xml:space="preserve">FR2a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4.35 dB</w:t>
            </w:r>
          </w:p>
          <w:p w14:paraId="20E7705E" w14:textId="77777777" w:rsidR="00EC3F45" w:rsidRPr="009A4211" w:rsidRDefault="00EC3F45" w:rsidP="008F6421">
            <w:pPr>
              <w:pStyle w:val="TAL"/>
            </w:pPr>
          </w:p>
          <w:p w14:paraId="69CE8456" w14:textId="77777777" w:rsidR="00EC3F45" w:rsidRPr="009A4211" w:rsidRDefault="00EC3F45" w:rsidP="008F6421">
            <w:pPr>
              <w:pStyle w:val="TAL"/>
            </w:pPr>
            <w:r w:rsidRPr="009A4211">
              <w:t xml:space="preserve">FR2b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2.32 dB</w:t>
            </w:r>
          </w:p>
          <w:p w14:paraId="32B7CE4E" w14:textId="77777777" w:rsidR="00EC3F45" w:rsidRPr="009A4211" w:rsidRDefault="00EC3F45" w:rsidP="008F6421">
            <w:pPr>
              <w:pStyle w:val="TAL"/>
            </w:pPr>
            <w:r w:rsidRPr="009A4211">
              <w:t xml:space="preserve">FR2b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3.82 dB</w:t>
            </w:r>
          </w:p>
          <w:p w14:paraId="507251DD" w14:textId="77777777" w:rsidR="00EC3F45" w:rsidRPr="009A4211" w:rsidRDefault="00EC3F45" w:rsidP="008F6421">
            <w:pPr>
              <w:pStyle w:val="TAL"/>
            </w:pPr>
            <w:r w:rsidRPr="009A4211">
              <w:t xml:space="preserve">FR2b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5.82 dB</w:t>
            </w:r>
          </w:p>
          <w:p w14:paraId="4CBB68B8" w14:textId="77777777" w:rsidR="00EC3F45" w:rsidRPr="009A4211" w:rsidRDefault="00EC3F45" w:rsidP="008F6421">
            <w:pPr>
              <w:pStyle w:val="TAL"/>
            </w:pPr>
            <w:r w:rsidRPr="009A4211">
              <w:t xml:space="preserve">FR2b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8.21 dB</w:t>
            </w:r>
          </w:p>
          <w:p w14:paraId="4CAD4817" w14:textId="77777777" w:rsidR="00EC3F45" w:rsidRPr="009A4211" w:rsidRDefault="00EC3F45" w:rsidP="008F6421">
            <w:pPr>
              <w:pStyle w:val="TAL"/>
            </w:pPr>
          </w:p>
          <w:p w14:paraId="2EB36DC1" w14:textId="77777777" w:rsidR="00EC3F45" w:rsidRPr="009A4211" w:rsidRDefault="00EC3F45" w:rsidP="008F6421">
            <w:pPr>
              <w:pStyle w:val="TAL"/>
            </w:pPr>
          </w:p>
          <w:p w14:paraId="34863EF5" w14:textId="77777777" w:rsidR="00EC3F45" w:rsidRPr="009A4211" w:rsidRDefault="00EC3F45" w:rsidP="008F6421">
            <w:pPr>
              <w:pStyle w:val="TAL"/>
            </w:pPr>
          </w:p>
        </w:tc>
      </w:tr>
    </w:tbl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D40B" w14:textId="77777777" w:rsidR="00977A18" w:rsidRDefault="00977A18">
      <w:r>
        <w:separator/>
      </w:r>
    </w:p>
  </w:endnote>
  <w:endnote w:type="continuationSeparator" w:id="0">
    <w:p w14:paraId="3BFA43C9" w14:textId="77777777" w:rsidR="00977A18" w:rsidRDefault="00977A18">
      <w:r>
        <w:continuationSeparator/>
      </w:r>
    </w:p>
  </w:endnote>
  <w:endnote w:type="continuationNotice" w:id="1">
    <w:p w14:paraId="341F0A9E" w14:textId="77777777" w:rsidR="00977A18" w:rsidRDefault="00977A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9C04B" w14:textId="77777777" w:rsidR="00977A18" w:rsidRDefault="00977A18">
      <w:r>
        <w:separator/>
      </w:r>
    </w:p>
  </w:footnote>
  <w:footnote w:type="continuationSeparator" w:id="0">
    <w:p w14:paraId="0A5DC8B4" w14:textId="77777777" w:rsidR="00977A18" w:rsidRDefault="00977A18">
      <w:r>
        <w:continuationSeparator/>
      </w:r>
    </w:p>
  </w:footnote>
  <w:footnote w:type="continuationNotice" w:id="1">
    <w:p w14:paraId="762FC5E2" w14:textId="77777777" w:rsidR="00977A18" w:rsidRDefault="00977A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2EB1"/>
    <w:rsid w:val="00166CFE"/>
    <w:rsid w:val="00177BB9"/>
    <w:rsid w:val="00192C46"/>
    <w:rsid w:val="00193387"/>
    <w:rsid w:val="001A08B3"/>
    <w:rsid w:val="001A6C8F"/>
    <w:rsid w:val="001A7B60"/>
    <w:rsid w:val="001B52F0"/>
    <w:rsid w:val="001B7A65"/>
    <w:rsid w:val="001E41F3"/>
    <w:rsid w:val="0024231A"/>
    <w:rsid w:val="0026004D"/>
    <w:rsid w:val="002640DD"/>
    <w:rsid w:val="00275D12"/>
    <w:rsid w:val="00277CF2"/>
    <w:rsid w:val="00284FEB"/>
    <w:rsid w:val="002860C4"/>
    <w:rsid w:val="00295077"/>
    <w:rsid w:val="002A4F05"/>
    <w:rsid w:val="002B5741"/>
    <w:rsid w:val="002E472E"/>
    <w:rsid w:val="00305409"/>
    <w:rsid w:val="00312743"/>
    <w:rsid w:val="003609EF"/>
    <w:rsid w:val="0036231A"/>
    <w:rsid w:val="00374284"/>
    <w:rsid w:val="00374DD4"/>
    <w:rsid w:val="003A423B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47111"/>
    <w:rsid w:val="00554F5B"/>
    <w:rsid w:val="00592D74"/>
    <w:rsid w:val="005A3477"/>
    <w:rsid w:val="005C22E3"/>
    <w:rsid w:val="005E2C44"/>
    <w:rsid w:val="00615EEC"/>
    <w:rsid w:val="00621188"/>
    <w:rsid w:val="006257ED"/>
    <w:rsid w:val="00665C47"/>
    <w:rsid w:val="00692317"/>
    <w:rsid w:val="006928C6"/>
    <w:rsid w:val="00695808"/>
    <w:rsid w:val="006A302F"/>
    <w:rsid w:val="006B46FB"/>
    <w:rsid w:val="006B55C3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D6FD9"/>
    <w:rsid w:val="007F7259"/>
    <w:rsid w:val="008040A8"/>
    <w:rsid w:val="0082655C"/>
    <w:rsid w:val="008279FA"/>
    <w:rsid w:val="008626E7"/>
    <w:rsid w:val="00870EE7"/>
    <w:rsid w:val="00871DEF"/>
    <w:rsid w:val="008863B9"/>
    <w:rsid w:val="008A45A6"/>
    <w:rsid w:val="008B2D35"/>
    <w:rsid w:val="008D084F"/>
    <w:rsid w:val="008F3789"/>
    <w:rsid w:val="008F686C"/>
    <w:rsid w:val="009148DE"/>
    <w:rsid w:val="00937FB7"/>
    <w:rsid w:val="00941E30"/>
    <w:rsid w:val="009441C9"/>
    <w:rsid w:val="00967E5C"/>
    <w:rsid w:val="009777D9"/>
    <w:rsid w:val="00977A18"/>
    <w:rsid w:val="00991B88"/>
    <w:rsid w:val="009A5753"/>
    <w:rsid w:val="009A579D"/>
    <w:rsid w:val="009C0DB3"/>
    <w:rsid w:val="009C32C9"/>
    <w:rsid w:val="009C5BE1"/>
    <w:rsid w:val="009E3297"/>
    <w:rsid w:val="009F7077"/>
    <w:rsid w:val="009F734F"/>
    <w:rsid w:val="00A0161B"/>
    <w:rsid w:val="00A246B6"/>
    <w:rsid w:val="00A47E70"/>
    <w:rsid w:val="00A50CF0"/>
    <w:rsid w:val="00A7671C"/>
    <w:rsid w:val="00AA2CBC"/>
    <w:rsid w:val="00AC5820"/>
    <w:rsid w:val="00AD1CD8"/>
    <w:rsid w:val="00AF078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05E0"/>
    <w:rsid w:val="00BD279D"/>
    <w:rsid w:val="00BD4CC7"/>
    <w:rsid w:val="00BD6BB8"/>
    <w:rsid w:val="00C032E1"/>
    <w:rsid w:val="00C03DEE"/>
    <w:rsid w:val="00C2100C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554E3"/>
    <w:rsid w:val="00D66520"/>
    <w:rsid w:val="00D9795A"/>
    <w:rsid w:val="00DC457B"/>
    <w:rsid w:val="00DE34CF"/>
    <w:rsid w:val="00DF2397"/>
    <w:rsid w:val="00E06C1C"/>
    <w:rsid w:val="00E13F3D"/>
    <w:rsid w:val="00E34898"/>
    <w:rsid w:val="00E7085C"/>
    <w:rsid w:val="00EB09B7"/>
    <w:rsid w:val="00EB1955"/>
    <w:rsid w:val="00EC3F45"/>
    <w:rsid w:val="00EE7D7C"/>
    <w:rsid w:val="00F15DBA"/>
    <w:rsid w:val="00F24244"/>
    <w:rsid w:val="00F25D98"/>
    <w:rsid w:val="00F300FB"/>
    <w:rsid w:val="00F953C2"/>
    <w:rsid w:val="00FA47C3"/>
    <w:rsid w:val="00FB6386"/>
    <w:rsid w:val="00FF0A47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2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A42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A42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42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42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42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423B"/>
    <w:pPr>
      <w:outlineLvl w:val="5"/>
    </w:pPr>
  </w:style>
  <w:style w:type="paragraph" w:styleId="Heading7">
    <w:name w:val="heading 7"/>
    <w:basedOn w:val="H6"/>
    <w:next w:val="Normal"/>
    <w:qFormat/>
    <w:rsid w:val="003A423B"/>
    <w:pPr>
      <w:outlineLvl w:val="6"/>
    </w:pPr>
  </w:style>
  <w:style w:type="paragraph" w:styleId="Heading8">
    <w:name w:val="heading 8"/>
    <w:basedOn w:val="Heading1"/>
    <w:next w:val="Normal"/>
    <w:qFormat/>
    <w:rsid w:val="003A42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423B"/>
    <w:pPr>
      <w:outlineLvl w:val="8"/>
    </w:pPr>
  </w:style>
  <w:style w:type="character" w:default="1" w:styleId="DefaultParagraphFont">
    <w:name w:val="Default Paragraph Font"/>
    <w:semiHidden/>
    <w:rsid w:val="003A42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423B"/>
  </w:style>
  <w:style w:type="paragraph" w:styleId="TOC8">
    <w:name w:val="toc 8"/>
    <w:basedOn w:val="TOC1"/>
    <w:semiHidden/>
    <w:rsid w:val="003A423B"/>
    <w:pPr>
      <w:spacing w:before="180"/>
      <w:ind w:left="2693" w:hanging="2693"/>
    </w:pPr>
    <w:rPr>
      <w:b/>
    </w:rPr>
  </w:style>
  <w:style w:type="paragraph" w:styleId="TOC1">
    <w:name w:val="toc 1"/>
    <w:semiHidden/>
    <w:rsid w:val="003A42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A42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A423B"/>
    <w:pPr>
      <w:ind w:left="1701" w:hanging="1701"/>
    </w:pPr>
  </w:style>
  <w:style w:type="paragraph" w:styleId="TOC4">
    <w:name w:val="toc 4"/>
    <w:basedOn w:val="TOC3"/>
    <w:semiHidden/>
    <w:rsid w:val="003A423B"/>
    <w:pPr>
      <w:ind w:left="1418" w:hanging="1418"/>
    </w:pPr>
  </w:style>
  <w:style w:type="paragraph" w:styleId="TOC3">
    <w:name w:val="toc 3"/>
    <w:basedOn w:val="TOC2"/>
    <w:semiHidden/>
    <w:rsid w:val="003A423B"/>
    <w:pPr>
      <w:ind w:left="1134" w:hanging="1134"/>
    </w:pPr>
  </w:style>
  <w:style w:type="paragraph" w:styleId="TOC2">
    <w:name w:val="toc 2"/>
    <w:basedOn w:val="TOC1"/>
    <w:semiHidden/>
    <w:rsid w:val="003A42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423B"/>
    <w:pPr>
      <w:ind w:left="284"/>
    </w:pPr>
  </w:style>
  <w:style w:type="paragraph" w:styleId="Index1">
    <w:name w:val="index 1"/>
    <w:basedOn w:val="Normal"/>
    <w:semiHidden/>
    <w:rsid w:val="003A423B"/>
    <w:pPr>
      <w:keepLines/>
      <w:spacing w:after="0"/>
    </w:pPr>
  </w:style>
  <w:style w:type="paragraph" w:customStyle="1" w:styleId="ZH">
    <w:name w:val="ZH"/>
    <w:rsid w:val="003A42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A423B"/>
    <w:pPr>
      <w:outlineLvl w:val="9"/>
    </w:pPr>
  </w:style>
  <w:style w:type="paragraph" w:styleId="ListNumber2">
    <w:name w:val="List Number 2"/>
    <w:basedOn w:val="ListNumber"/>
    <w:rsid w:val="003A423B"/>
    <w:pPr>
      <w:ind w:left="851"/>
    </w:pPr>
  </w:style>
  <w:style w:type="paragraph" w:styleId="Header">
    <w:name w:val="header"/>
    <w:rsid w:val="003A42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A423B"/>
    <w:rPr>
      <w:b/>
      <w:position w:val="6"/>
      <w:sz w:val="16"/>
    </w:rPr>
  </w:style>
  <w:style w:type="paragraph" w:styleId="FootnoteText">
    <w:name w:val="footnote text"/>
    <w:basedOn w:val="Normal"/>
    <w:semiHidden/>
    <w:rsid w:val="003A42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A423B"/>
    <w:rPr>
      <w:b/>
    </w:rPr>
  </w:style>
  <w:style w:type="paragraph" w:customStyle="1" w:styleId="TAC">
    <w:name w:val="TAC"/>
    <w:basedOn w:val="TAL"/>
    <w:link w:val="TACChar"/>
    <w:rsid w:val="003A423B"/>
    <w:pPr>
      <w:jc w:val="center"/>
    </w:pPr>
  </w:style>
  <w:style w:type="paragraph" w:customStyle="1" w:styleId="TF">
    <w:name w:val="TF"/>
    <w:basedOn w:val="TH"/>
    <w:rsid w:val="003A423B"/>
    <w:pPr>
      <w:keepNext w:val="0"/>
      <w:spacing w:before="0" w:after="240"/>
    </w:pPr>
  </w:style>
  <w:style w:type="paragraph" w:customStyle="1" w:styleId="NO">
    <w:name w:val="NO"/>
    <w:basedOn w:val="Normal"/>
    <w:rsid w:val="003A423B"/>
    <w:pPr>
      <w:keepLines/>
      <w:ind w:left="1135" w:hanging="851"/>
    </w:pPr>
  </w:style>
  <w:style w:type="paragraph" w:styleId="TOC9">
    <w:name w:val="toc 9"/>
    <w:basedOn w:val="TOC8"/>
    <w:semiHidden/>
    <w:rsid w:val="003A423B"/>
    <w:pPr>
      <w:ind w:left="1418" w:hanging="1418"/>
    </w:pPr>
  </w:style>
  <w:style w:type="paragraph" w:customStyle="1" w:styleId="EX">
    <w:name w:val="EX"/>
    <w:basedOn w:val="Normal"/>
    <w:rsid w:val="003A423B"/>
    <w:pPr>
      <w:keepLines/>
      <w:ind w:left="1702" w:hanging="1418"/>
    </w:pPr>
  </w:style>
  <w:style w:type="paragraph" w:customStyle="1" w:styleId="FP">
    <w:name w:val="FP"/>
    <w:basedOn w:val="Normal"/>
    <w:rsid w:val="003A423B"/>
    <w:pPr>
      <w:spacing w:after="0"/>
    </w:pPr>
  </w:style>
  <w:style w:type="paragraph" w:customStyle="1" w:styleId="LD">
    <w:name w:val="LD"/>
    <w:rsid w:val="003A42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A423B"/>
    <w:pPr>
      <w:spacing w:after="0"/>
    </w:pPr>
  </w:style>
  <w:style w:type="paragraph" w:customStyle="1" w:styleId="EW">
    <w:name w:val="EW"/>
    <w:basedOn w:val="EX"/>
    <w:rsid w:val="003A423B"/>
    <w:pPr>
      <w:spacing w:after="0"/>
    </w:pPr>
  </w:style>
  <w:style w:type="paragraph" w:styleId="TOC6">
    <w:name w:val="toc 6"/>
    <w:basedOn w:val="TOC5"/>
    <w:next w:val="Normal"/>
    <w:semiHidden/>
    <w:rsid w:val="003A423B"/>
    <w:pPr>
      <w:ind w:left="1985" w:hanging="1985"/>
    </w:pPr>
  </w:style>
  <w:style w:type="paragraph" w:styleId="TOC7">
    <w:name w:val="toc 7"/>
    <w:basedOn w:val="TOC6"/>
    <w:next w:val="Normal"/>
    <w:semiHidden/>
    <w:rsid w:val="003A423B"/>
    <w:pPr>
      <w:ind w:left="2268" w:hanging="2268"/>
    </w:pPr>
  </w:style>
  <w:style w:type="paragraph" w:styleId="ListBullet2">
    <w:name w:val="List Bullet 2"/>
    <w:basedOn w:val="ListBullet"/>
    <w:rsid w:val="003A423B"/>
    <w:pPr>
      <w:ind w:left="851"/>
    </w:pPr>
  </w:style>
  <w:style w:type="paragraph" w:styleId="ListBullet3">
    <w:name w:val="List Bullet 3"/>
    <w:basedOn w:val="ListBullet2"/>
    <w:rsid w:val="003A423B"/>
    <w:pPr>
      <w:ind w:left="1135"/>
    </w:pPr>
  </w:style>
  <w:style w:type="paragraph" w:styleId="ListNumber">
    <w:name w:val="List Number"/>
    <w:basedOn w:val="List"/>
    <w:rsid w:val="003A423B"/>
  </w:style>
  <w:style w:type="paragraph" w:customStyle="1" w:styleId="EQ">
    <w:name w:val="EQ"/>
    <w:basedOn w:val="Normal"/>
    <w:next w:val="Normal"/>
    <w:rsid w:val="003A42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A42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42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42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A423B"/>
    <w:pPr>
      <w:jc w:val="right"/>
    </w:pPr>
  </w:style>
  <w:style w:type="paragraph" w:customStyle="1" w:styleId="H6">
    <w:name w:val="H6"/>
    <w:basedOn w:val="Heading5"/>
    <w:next w:val="Normal"/>
    <w:link w:val="H6Char"/>
    <w:rsid w:val="003A42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A423B"/>
    <w:pPr>
      <w:ind w:left="851" w:hanging="851"/>
    </w:pPr>
  </w:style>
  <w:style w:type="paragraph" w:customStyle="1" w:styleId="TAL">
    <w:name w:val="TAL"/>
    <w:basedOn w:val="Normal"/>
    <w:link w:val="TALChar"/>
    <w:rsid w:val="003A42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42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A42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A42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A42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A423B"/>
    <w:pPr>
      <w:framePr w:wrap="notBeside" w:y="16161"/>
    </w:pPr>
  </w:style>
  <w:style w:type="character" w:customStyle="1" w:styleId="ZGSM">
    <w:name w:val="ZGSM"/>
    <w:rsid w:val="003A423B"/>
  </w:style>
  <w:style w:type="paragraph" w:styleId="List2">
    <w:name w:val="List 2"/>
    <w:basedOn w:val="List"/>
    <w:rsid w:val="003A423B"/>
    <w:pPr>
      <w:ind w:left="851"/>
    </w:pPr>
  </w:style>
  <w:style w:type="paragraph" w:customStyle="1" w:styleId="ZG">
    <w:name w:val="ZG"/>
    <w:rsid w:val="003A42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A423B"/>
    <w:pPr>
      <w:ind w:left="1135"/>
    </w:pPr>
  </w:style>
  <w:style w:type="paragraph" w:styleId="List4">
    <w:name w:val="List 4"/>
    <w:basedOn w:val="List3"/>
    <w:rsid w:val="003A423B"/>
    <w:pPr>
      <w:ind w:left="1418"/>
    </w:pPr>
  </w:style>
  <w:style w:type="paragraph" w:styleId="List5">
    <w:name w:val="List 5"/>
    <w:basedOn w:val="List4"/>
    <w:rsid w:val="003A423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A423B"/>
    <w:rPr>
      <w:color w:val="FF0000"/>
    </w:rPr>
  </w:style>
  <w:style w:type="paragraph" w:styleId="List">
    <w:name w:val="List"/>
    <w:basedOn w:val="Normal"/>
    <w:rsid w:val="003A423B"/>
    <w:pPr>
      <w:ind w:left="568" w:hanging="284"/>
    </w:pPr>
  </w:style>
  <w:style w:type="paragraph" w:styleId="ListBullet">
    <w:name w:val="List Bullet"/>
    <w:basedOn w:val="List"/>
    <w:rsid w:val="003A423B"/>
  </w:style>
  <w:style w:type="paragraph" w:styleId="ListBullet4">
    <w:name w:val="List Bullet 4"/>
    <w:basedOn w:val="ListBullet3"/>
    <w:rsid w:val="003A423B"/>
    <w:pPr>
      <w:ind w:left="1418"/>
    </w:pPr>
  </w:style>
  <w:style w:type="paragraph" w:styleId="ListBullet5">
    <w:name w:val="List Bullet 5"/>
    <w:basedOn w:val="ListBullet4"/>
    <w:rsid w:val="003A423B"/>
    <w:pPr>
      <w:ind w:left="1702"/>
    </w:pPr>
  </w:style>
  <w:style w:type="paragraph" w:customStyle="1" w:styleId="B1">
    <w:name w:val="B1"/>
    <w:basedOn w:val="List"/>
    <w:link w:val="B1Zchn"/>
    <w:rsid w:val="003A423B"/>
  </w:style>
  <w:style w:type="paragraph" w:customStyle="1" w:styleId="B2">
    <w:name w:val="B2"/>
    <w:basedOn w:val="List2"/>
    <w:rsid w:val="003A423B"/>
  </w:style>
  <w:style w:type="paragraph" w:customStyle="1" w:styleId="B3">
    <w:name w:val="B3"/>
    <w:basedOn w:val="List3"/>
    <w:rsid w:val="003A423B"/>
  </w:style>
  <w:style w:type="paragraph" w:customStyle="1" w:styleId="B4">
    <w:name w:val="B4"/>
    <w:basedOn w:val="List4"/>
    <w:rsid w:val="003A423B"/>
  </w:style>
  <w:style w:type="paragraph" w:customStyle="1" w:styleId="B5">
    <w:name w:val="B5"/>
    <w:basedOn w:val="List5"/>
    <w:rsid w:val="003A423B"/>
  </w:style>
  <w:style w:type="paragraph" w:styleId="Footer">
    <w:name w:val="footer"/>
    <w:basedOn w:val="Header"/>
    <w:rsid w:val="003A423B"/>
    <w:pPr>
      <w:jc w:val="center"/>
    </w:pPr>
    <w:rPr>
      <w:i/>
    </w:rPr>
  </w:style>
  <w:style w:type="paragraph" w:customStyle="1" w:styleId="ZTD">
    <w:name w:val="ZTD"/>
    <w:basedOn w:val="ZB"/>
    <w:rsid w:val="003A42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B195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D08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D08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8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D0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D084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8D08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8D084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8D08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15</Pages>
  <Words>3304</Words>
  <Characters>18837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65</cp:revision>
  <cp:lastPrinted>1900-01-01T08:00:00Z</cp:lastPrinted>
  <dcterms:created xsi:type="dcterms:W3CDTF">2021-01-08T13:25:00Z</dcterms:created>
  <dcterms:modified xsi:type="dcterms:W3CDTF">2022-11-08T08:24:00Z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